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14C71" w14:textId="4117EF25" w:rsidR="002C2AF3" w:rsidRDefault="001E41F3" w:rsidP="005D337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F4743">
        <w:rPr>
          <w:b/>
          <w:noProof/>
          <w:sz w:val="24"/>
          <w:szCs w:val="24"/>
        </w:rPr>
        <w:t xml:space="preserve">3GPP </w:t>
      </w:r>
      <w:r w:rsidR="00DC4DD6">
        <w:rPr>
          <w:b/>
          <w:noProof/>
          <w:sz w:val="24"/>
          <w:szCs w:val="24"/>
        </w:rPr>
        <w:t xml:space="preserve">SA4 Video SWG Telco on FS_VRQOE #1                 </w:t>
      </w:r>
      <w:r w:rsidR="00BA4D79">
        <w:rPr>
          <w:b/>
          <w:noProof/>
          <w:sz w:val="24"/>
          <w:szCs w:val="24"/>
        </w:rPr>
        <w:t xml:space="preserve">                             </w:t>
      </w:r>
      <w:r w:rsidR="00F30D44">
        <w:rPr>
          <w:b/>
          <w:i/>
          <w:noProof/>
          <w:sz w:val="24"/>
          <w:szCs w:val="24"/>
        </w:rPr>
        <w:t>AHVIC-213</w:t>
      </w:r>
    </w:p>
    <w:p w14:paraId="1C0F1632" w14:textId="12EE2B11" w:rsidR="00AF4743" w:rsidRPr="00AF4743" w:rsidRDefault="00DC4DD6" w:rsidP="005D337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18</w:t>
      </w:r>
      <w:r w:rsidRPr="00DC4DD6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0913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82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3EE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AD660" w14:textId="77777777" w:rsidR="001E41F3" w:rsidRDefault="009F093F">
            <w:pPr>
              <w:pStyle w:val="CRCoverPage"/>
              <w:spacing w:after="0"/>
              <w:jc w:val="center"/>
              <w:rPr>
                <w:noProof/>
              </w:rPr>
            </w:pPr>
            <w:r w:rsidRPr="009F093F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4C4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E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C04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696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085B0" w14:textId="0D7251CB" w:rsidR="001E41F3" w:rsidRPr="00410371" w:rsidRDefault="00A760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45B">
                <w:rPr>
                  <w:b/>
                  <w:sz w:val="28"/>
                </w:rPr>
                <w:t>26.118</w:t>
              </w:r>
            </w:fldSimple>
          </w:p>
        </w:tc>
        <w:tc>
          <w:tcPr>
            <w:tcW w:w="709" w:type="dxa"/>
          </w:tcPr>
          <w:p w14:paraId="6EB57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B0B57" w14:textId="77777777" w:rsidR="001E41F3" w:rsidRPr="00410371" w:rsidRDefault="00670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EE3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5BEC2" w14:textId="77777777" w:rsidR="001E41F3" w:rsidRPr="00410371" w:rsidRDefault="00670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73F4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45B7A" w14:textId="3558075B" w:rsidR="001E41F3" w:rsidRPr="00410371" w:rsidRDefault="0067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1</w:t>
            </w:r>
            <w:r w:rsidR="001471AA">
              <w:rPr>
                <w:b/>
                <w:noProof/>
                <w:sz w:val="28"/>
              </w:rPr>
              <w:t>5</w:t>
            </w:r>
            <w:r w:rsidR="009F093F">
              <w:rPr>
                <w:b/>
                <w:noProof/>
                <w:sz w:val="28"/>
              </w:rPr>
              <w:t>.</w:t>
            </w:r>
            <w:r w:rsidR="007C2F61">
              <w:rPr>
                <w:b/>
                <w:noProof/>
                <w:sz w:val="28"/>
              </w:rPr>
              <w:t>2</w:t>
            </w:r>
            <w:r w:rsidR="009F09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6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417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4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6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186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11B8A" w14:textId="77777777" w:rsidTr="00547111">
        <w:tc>
          <w:tcPr>
            <w:tcW w:w="9641" w:type="dxa"/>
            <w:gridSpan w:val="9"/>
          </w:tcPr>
          <w:p w14:paraId="26BCA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EA4D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141F2B" w14:textId="77777777" w:rsidTr="00A7671C">
        <w:tc>
          <w:tcPr>
            <w:tcW w:w="2835" w:type="dxa"/>
          </w:tcPr>
          <w:p w14:paraId="4AA1B0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0DE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DB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21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D5BAF" w14:textId="77777777" w:rsidR="00F25D98" w:rsidRDefault="009F0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34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56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1D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3C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85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5D130" w14:textId="77777777" w:rsidTr="00547111">
        <w:tc>
          <w:tcPr>
            <w:tcW w:w="9640" w:type="dxa"/>
            <w:gridSpan w:val="11"/>
          </w:tcPr>
          <w:p w14:paraId="3F8A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FD5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70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CEDE8" w14:textId="6AED9C20" w:rsidR="001E41F3" w:rsidRDefault="00D62A6A" w:rsidP="00D364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bookmarkStart w:id="1" w:name="_Hlk24541668"/>
            <w:proofErr w:type="spellStart"/>
            <w:r w:rsidR="00DC73BD">
              <w:t>VRQoE</w:t>
            </w:r>
            <w:proofErr w:type="spellEnd"/>
            <w:r w:rsidR="00DC73BD">
              <w:t xml:space="preserve"> q</w:t>
            </w:r>
            <w:r w:rsidR="00657BA2">
              <w:t xml:space="preserve">uality level and effective resolution </w:t>
            </w:r>
            <w:r w:rsidR="00F30D44">
              <w:t>calculation</w:t>
            </w:r>
            <w:r w:rsidR="00A122B0">
              <w:t xml:space="preserve"> correction</w:t>
            </w:r>
            <w:bookmarkEnd w:id="1"/>
          </w:p>
        </w:tc>
      </w:tr>
      <w:tr w:rsidR="001E41F3" w14:paraId="68565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EB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A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448" w14:paraId="5EAC58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C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DCB47" w14:textId="7B4138E8" w:rsidR="001E41F3" w:rsidRPr="004475B4" w:rsidRDefault="00EF08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92448">
              <w:rPr>
                <w:noProof/>
                <w:lang w:val="fr-FR"/>
              </w:rPr>
              <w:t xml:space="preserve">InterDigital Communications, </w:t>
            </w:r>
            <w:r w:rsidRPr="00816694">
              <w:rPr>
                <w:noProof/>
                <w:lang w:val="fr-FR"/>
              </w:rPr>
              <w:t>Inc.</w:t>
            </w:r>
          </w:p>
        </w:tc>
      </w:tr>
      <w:tr w:rsidR="001E41F3" w14:paraId="75D00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F5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005EC" w14:textId="77777777" w:rsidR="001E41F3" w:rsidRDefault="006708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4294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73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8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3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F2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06DA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VRQoE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8B0A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8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C1833" w14:textId="41E72941" w:rsidR="001E41F3" w:rsidRDefault="006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C2AF3">
              <w:rPr>
                <w:noProof/>
              </w:rPr>
              <w:t>1</w:t>
            </w:r>
            <w:r w:rsidR="00DC4DD6">
              <w:rPr>
                <w:noProof/>
              </w:rPr>
              <w:t>1</w:t>
            </w:r>
            <w:r w:rsidR="002C2AF3">
              <w:rPr>
                <w:noProof/>
              </w:rPr>
              <w:t>-</w:t>
            </w:r>
            <w:r w:rsidR="00DC4DD6">
              <w:rPr>
                <w:noProof/>
              </w:rPr>
              <w:t>14</w:t>
            </w:r>
          </w:p>
        </w:tc>
      </w:tr>
      <w:tr w:rsidR="001E41F3" w14:paraId="7C4E8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F55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BA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1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5C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913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69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34621" w14:textId="6D7DE379" w:rsidR="001E41F3" w:rsidRDefault="00DC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642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73D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3CC15" w14:textId="746610E8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61E26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0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C73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DF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049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4D30D" w14:textId="77777777" w:rsidTr="00547111">
        <w:tc>
          <w:tcPr>
            <w:tcW w:w="1843" w:type="dxa"/>
          </w:tcPr>
          <w:p w14:paraId="1DAA5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8E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5D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5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4B08D" w14:textId="1100EBEB" w:rsidR="001E41F3" w:rsidRDefault="0072441F" w:rsidP="0028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defects on quality level and effective resolution equation</w:t>
            </w:r>
            <w:r w:rsidR="003311C8">
              <w:rPr>
                <w:noProof/>
              </w:rPr>
              <w:t>.</w:t>
            </w:r>
          </w:p>
        </w:tc>
      </w:tr>
      <w:tr w:rsidR="001E41F3" w14:paraId="2E7AB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D5A6" w14:textId="38A06DE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B3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83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1076" w14:textId="77312FF4" w:rsidR="001E41F3" w:rsidRDefault="003311C8" w:rsidP="0015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Proposal of </w:t>
            </w:r>
            <w:r w:rsidR="0072441F">
              <w:rPr>
                <w:noProof/>
              </w:rPr>
              <w:t>correction on the equation to calculate QualityLevel and EffectiveResolution</w:t>
            </w:r>
            <w:bookmarkStart w:id="3" w:name="_GoBack"/>
            <w:bookmarkEnd w:id="3"/>
            <w:r w:rsidR="00512E65">
              <w:rPr>
                <w:noProof/>
              </w:rPr>
              <w:t xml:space="preserve"> </w:t>
            </w:r>
          </w:p>
        </w:tc>
      </w:tr>
      <w:tr w:rsidR="001E41F3" w14:paraId="002C8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B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F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BDB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A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17A" w14:textId="3E898A3C" w:rsidR="001E41F3" w:rsidRDefault="001E41F3" w:rsidP="001574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D8E5DE" w14:textId="77777777" w:rsidTr="00547111">
        <w:tc>
          <w:tcPr>
            <w:tcW w:w="2694" w:type="dxa"/>
            <w:gridSpan w:val="2"/>
          </w:tcPr>
          <w:p w14:paraId="3BC5D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9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D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77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615B" w14:textId="62545C51" w:rsidR="001E41F3" w:rsidRDefault="008E471C" w:rsidP="00447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77BF">
              <w:rPr>
                <w:noProof/>
              </w:rPr>
              <w:t>9</w:t>
            </w:r>
            <w:r w:rsidR="000466BE">
              <w:rPr>
                <w:noProof/>
              </w:rPr>
              <w:t>.3</w:t>
            </w:r>
            <w:r w:rsidR="009C4042">
              <w:rPr>
                <w:noProof/>
              </w:rPr>
              <w:t>.2</w:t>
            </w:r>
          </w:p>
        </w:tc>
      </w:tr>
      <w:tr w:rsidR="001E41F3" w14:paraId="19EFED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6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4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CB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90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9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61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53F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B45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13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7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B5FB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A44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FFB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F8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2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D1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B97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7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D4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AC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B4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56CC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8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917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866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7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45FD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3B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E86B" w14:textId="01C90CA8" w:rsidR="001E41F3" w:rsidRDefault="00DC4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proposes editorial correction on S4-191282</w:t>
            </w:r>
          </w:p>
        </w:tc>
      </w:tr>
      <w:tr w:rsidR="008863B9" w:rsidRPr="008863B9" w14:paraId="6177A7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EE7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971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2337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1F3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D1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4C2A0" w14:textId="77777777" w:rsidR="008E471C" w:rsidRDefault="008E471C" w:rsidP="008E471C">
      <w:pPr>
        <w:rPr>
          <w:noProof/>
        </w:rPr>
      </w:pPr>
    </w:p>
    <w:p w14:paraId="5DC8908A" w14:textId="77777777" w:rsidR="00135F34" w:rsidRDefault="00135F34" w:rsidP="008E471C">
      <w:pPr>
        <w:rPr>
          <w:noProof/>
        </w:rPr>
      </w:pPr>
    </w:p>
    <w:p w14:paraId="16C5AB07" w14:textId="77777777" w:rsidR="00135F34" w:rsidRDefault="00135F34" w:rsidP="008E471C">
      <w:pPr>
        <w:rPr>
          <w:noProof/>
        </w:rPr>
      </w:pPr>
    </w:p>
    <w:p w14:paraId="5C58EC89" w14:textId="77777777" w:rsidR="00D3645B" w:rsidRDefault="00512E65" w:rsidP="008E471C">
      <w:pPr>
        <w:rPr>
          <w:noProof/>
          <w:u w:val="single"/>
        </w:rPr>
      </w:pPr>
      <w:r>
        <w:rPr>
          <w:noProof/>
          <w:u w:val="single"/>
        </w:rPr>
        <w:br/>
      </w:r>
      <w:r>
        <w:rPr>
          <w:noProof/>
          <w:u w:val="single"/>
        </w:rPr>
        <w:br/>
      </w:r>
      <w:r>
        <w:rPr>
          <w:noProof/>
          <w:u w:val="single"/>
        </w:rPr>
        <w:br/>
      </w:r>
    </w:p>
    <w:p w14:paraId="25F16445" w14:textId="77777777" w:rsidR="00D3645B" w:rsidRDefault="00D3645B" w:rsidP="008E471C">
      <w:pPr>
        <w:rPr>
          <w:noProof/>
          <w:u w:val="single"/>
        </w:rPr>
      </w:pPr>
    </w:p>
    <w:p w14:paraId="5EB99797" w14:textId="5A771870" w:rsidR="00135F34" w:rsidRPr="00512E65" w:rsidRDefault="00512E65" w:rsidP="008E471C">
      <w:pPr>
        <w:rPr>
          <w:rFonts w:ascii="Arial" w:hAnsi="Arial" w:cs="Arial"/>
          <w:noProof/>
          <w:u w:val="single"/>
        </w:rPr>
      </w:pPr>
      <w:r>
        <w:rPr>
          <w:noProof/>
          <w:u w:val="single"/>
        </w:rPr>
        <w:br/>
      </w:r>
    </w:p>
    <w:p w14:paraId="2BA2B0B0" w14:textId="1B610789" w:rsidR="00B23C14" w:rsidRDefault="00B23C14" w:rsidP="00482662">
      <w:pPr>
        <w:rPr>
          <w:rFonts w:ascii="Arial" w:hAnsi="Arial" w:cs="Arial"/>
          <w:noProof/>
        </w:rPr>
      </w:pPr>
      <w:bookmarkStart w:id="4" w:name="_Toc528271049"/>
    </w:p>
    <w:p w14:paraId="132C659B" w14:textId="77777777" w:rsidR="00E21CB3" w:rsidRPr="00BF0E23" w:rsidRDefault="00E21CB3" w:rsidP="00E21CB3">
      <w:pPr>
        <w:pStyle w:val="Heading8"/>
      </w:pPr>
      <w:bookmarkStart w:id="5" w:name="_Toc512431401"/>
      <w:bookmarkEnd w:id="4"/>
      <w:bookmarkEnd w:id="5"/>
      <w:r>
        <w:lastRenderedPageBreak/>
        <w:t>Annex D (informative):</w:t>
      </w:r>
      <w:r>
        <w:br/>
        <w:t>Examples for comparable quality viewport switching latency</w:t>
      </w:r>
    </w:p>
    <w:p w14:paraId="294297F8" w14:textId="77777777" w:rsidR="00E21CB3" w:rsidRPr="00CF6F31" w:rsidRDefault="00E21CB3" w:rsidP="00E21CB3">
      <w:pPr>
        <w:pStyle w:val="Heading1"/>
      </w:pPr>
      <w:bookmarkStart w:id="6" w:name="_Toc528271057"/>
      <w:r>
        <w:t>D</w:t>
      </w:r>
      <w:r w:rsidRPr="00CF6F31">
        <w:t>.1 Introduction</w:t>
      </w:r>
      <w:bookmarkEnd w:id="6"/>
    </w:p>
    <w:p w14:paraId="7ACCC275" w14:textId="77777777" w:rsidR="00E21CB3" w:rsidRPr="00F6406D" w:rsidRDefault="00E21CB3" w:rsidP="00E21CB3">
      <w:pPr>
        <w:pStyle w:val="BodyText"/>
        <w:rPr>
          <w:sz w:val="24"/>
        </w:rPr>
      </w:pPr>
      <w:r w:rsidRPr="00F6406D">
        <w:rPr>
          <w:sz w:val="24"/>
        </w:rPr>
        <w:t>This sub</w:t>
      </w:r>
      <w:r>
        <w:rPr>
          <w:sz w:val="24"/>
        </w:rPr>
        <w:t>-</w:t>
      </w:r>
      <w:r w:rsidRPr="00F6406D">
        <w:rPr>
          <w:sz w:val="24"/>
        </w:rPr>
        <w:t xml:space="preserve">clause </w:t>
      </w:r>
      <w:r>
        <w:rPr>
          <w:sz w:val="24"/>
        </w:rPr>
        <w:t>illustrates how the viewport quality and effective resolution are calculated.</w:t>
      </w:r>
    </w:p>
    <w:p w14:paraId="1C4CF9A4" w14:textId="77777777" w:rsidR="00E21CB3" w:rsidRPr="00CF6F31" w:rsidRDefault="00E21CB3" w:rsidP="00E21CB3">
      <w:pPr>
        <w:pStyle w:val="Heading1"/>
      </w:pPr>
      <w:bookmarkStart w:id="7" w:name="_Ref521575190"/>
      <w:bookmarkStart w:id="8" w:name="_Toc528271058"/>
      <w:r>
        <w:t>D</w:t>
      </w:r>
      <w:r w:rsidRPr="00CF6F31">
        <w:t>.2 Viewport quality</w:t>
      </w:r>
      <w:bookmarkEnd w:id="7"/>
      <w:bookmarkEnd w:id="8"/>
    </w:p>
    <w:p w14:paraId="5011DB39" w14:textId="77777777" w:rsidR="00E21CB3" w:rsidRPr="00F6406D" w:rsidRDefault="00E21CB3" w:rsidP="00E21CB3">
      <w:pPr>
        <w:pStyle w:val="BodyText"/>
        <w:jc w:val="left"/>
        <w:rPr>
          <w:sz w:val="24"/>
        </w:rPr>
      </w:pPr>
      <w:r w:rsidRPr="00F6406D">
        <w:rPr>
          <w:sz w:val="24"/>
        </w:rPr>
        <w:t xml:space="preserve">The quality </w:t>
      </w:r>
      <w:r>
        <w:rPr>
          <w:sz w:val="24"/>
        </w:rPr>
        <w:t xml:space="preserve">level </w:t>
      </w:r>
      <w:r w:rsidRPr="00F6406D">
        <w:rPr>
          <w:sz w:val="24"/>
        </w:rPr>
        <w:t xml:space="preserve">of each region is determined with its respective quality ranking </w:t>
      </w:r>
      <w:r>
        <w:rPr>
          <w:sz w:val="24"/>
        </w:rPr>
        <w:t xml:space="preserve">(QR) </w:t>
      </w:r>
      <w:r w:rsidRPr="00F6406D">
        <w:rPr>
          <w:sz w:val="24"/>
        </w:rPr>
        <w:t xml:space="preserve">value. A viewport can be covered with multiple regions. A quality </w:t>
      </w:r>
      <w:r>
        <w:rPr>
          <w:sz w:val="24"/>
        </w:rPr>
        <w:t xml:space="preserve">level </w:t>
      </w:r>
      <w:r w:rsidRPr="00F6406D">
        <w:rPr>
          <w:sz w:val="24"/>
        </w:rPr>
        <w:t xml:space="preserve">value for the viewport can be derived as weighted average of the </w:t>
      </w:r>
      <w:r>
        <w:rPr>
          <w:sz w:val="24"/>
        </w:rPr>
        <w:t>QR</w:t>
      </w:r>
      <w:r w:rsidRPr="00F6406D">
        <w:rPr>
          <w:sz w:val="24"/>
        </w:rPr>
        <w:t xml:space="preserve"> values of the regions covering the viewport. The weight of each region is defined as the percentage of the viewport area covered by the corresponding region. The viewport quality </w:t>
      </w:r>
      <w:r>
        <w:rPr>
          <w:sz w:val="24"/>
        </w:rPr>
        <w:t xml:space="preserve">level </w:t>
      </w:r>
      <w:r w:rsidRPr="00F6406D">
        <w:rPr>
          <w:sz w:val="24"/>
        </w:rPr>
        <w:t>can be calculated by the following equation.</w:t>
      </w:r>
    </w:p>
    <w:p w14:paraId="581400F5" w14:textId="2938167A" w:rsidR="00E21CB3" w:rsidRDefault="00E21CB3" w:rsidP="00E21CB3">
      <w:pPr>
        <w:pStyle w:val="Equationsmallertabs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QualityLevel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viewport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=1</m:t>
              </m:r>
            </m:sub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QR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×</m:t>
                  </m:r>
                  <m:r>
                    <w:rPr>
                      <w:rFonts w:ascii="Cambria Math" w:hAnsi="Cambria Math"/>
                      <w:sz w:val="24"/>
                    </w:rPr>
                    <m:t>Coverage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d>
                  <m:r>
                    <w:del w:id="9" w:author="Yong" w:date="2019-11-09T14:18:00Z">
                      <w:rPr>
                        <w:rFonts w:ascii="Cambria Math" w:hAnsi="Cambria Math"/>
                        <w:sz w:val="24"/>
                      </w:rPr>
                      <m:t>/100</m:t>
                    </w:del>
                  </m:r>
                </m:e>
              </m:d>
            </m:e>
          </m:nary>
        </m:oMath>
      </m:oMathPara>
    </w:p>
    <w:p w14:paraId="12759C63" w14:textId="77777777" w:rsidR="00E21CB3" w:rsidRDefault="00E21CB3" w:rsidP="00E21CB3">
      <w:pPr>
        <w:pStyle w:val="Equationsmallertabs"/>
        <w:ind w:left="0"/>
        <w:rPr>
          <w:sz w:val="24"/>
          <w:lang w:val="en-US"/>
        </w:rPr>
      </w:pPr>
      <m:oMath>
        <m:r>
          <w:rPr>
            <w:rFonts w:ascii="Cambria Math" w:hAnsi="Cambria Math"/>
            <w:sz w:val="24"/>
          </w:rPr>
          <m:t>N</m:t>
        </m:r>
      </m:oMath>
      <w:r>
        <w:rPr>
          <w:sz w:val="24"/>
          <w:lang w:val="en-US"/>
        </w:rPr>
        <w:t>:</w:t>
      </w:r>
      <w:r w:rsidRPr="00F6406D">
        <w:rPr>
          <w:sz w:val="24"/>
          <w:lang w:val="en-US"/>
        </w:rPr>
        <w:t xml:space="preserve"> </w:t>
      </w:r>
      <w:r>
        <w:rPr>
          <w:sz w:val="24"/>
          <w:lang w:val="en-US"/>
        </w:rPr>
        <w:t>N</w:t>
      </w:r>
      <w:r w:rsidRPr="00F6406D">
        <w:rPr>
          <w:sz w:val="24"/>
          <w:lang w:val="en-US"/>
        </w:rPr>
        <w:t>umber of regions covering the viewport</w:t>
      </w:r>
    </w:p>
    <w:p w14:paraId="44FD2C39" w14:textId="77777777" w:rsidR="00E21CB3" w:rsidRDefault="00E21CB3" w:rsidP="00E21CB3">
      <w:pPr>
        <w:pStyle w:val="Equationsmallertabs"/>
        <w:ind w:left="0"/>
        <w:rPr>
          <w:sz w:val="24"/>
        </w:rPr>
      </w:pPr>
      <m:oMath>
        <m:r>
          <w:rPr>
            <w:rFonts w:ascii="Cambria Math" w:hAnsi="Cambria Math"/>
            <w:sz w:val="24"/>
          </w:rPr>
          <m:t>QR[i]:</m:t>
        </m:r>
      </m:oMath>
      <w:r>
        <w:rPr>
          <w:sz w:val="24"/>
        </w:rPr>
        <w:t xml:space="preserve"> QR</w:t>
      </w:r>
      <w:r w:rsidRPr="00F6406D">
        <w:rPr>
          <w:sz w:val="24"/>
        </w:rPr>
        <w:t xml:space="preserve"> value of </w:t>
      </w:r>
      <w:proofErr w:type="spellStart"/>
      <w:r w:rsidRPr="00F6406D">
        <w:rPr>
          <w:sz w:val="24"/>
        </w:rPr>
        <w:t>i</w:t>
      </w:r>
      <w:r>
        <w:rPr>
          <w:sz w:val="24"/>
        </w:rPr>
        <w:t>-</w:t>
      </w:r>
      <w:r w:rsidRPr="00F6406D">
        <w:rPr>
          <w:sz w:val="24"/>
        </w:rPr>
        <w:t>th</w:t>
      </w:r>
      <w:proofErr w:type="spellEnd"/>
      <w:r w:rsidRPr="00F6406D">
        <w:rPr>
          <w:sz w:val="24"/>
        </w:rPr>
        <w:t xml:space="preserve"> quality ranking region</w:t>
      </w:r>
    </w:p>
    <w:p w14:paraId="3F9671A1" w14:textId="77777777" w:rsidR="00E21CB3" w:rsidRPr="00AF4743" w:rsidRDefault="00E21CB3" w:rsidP="00E21CB3">
      <w:pPr>
        <w:pStyle w:val="Equationsmallertabs"/>
        <w:ind w:left="0"/>
        <w:rPr>
          <w:sz w:val="24"/>
          <w:lang w:val="en-US"/>
        </w:rPr>
      </w:pPr>
      <m:oMath>
        <m:r>
          <w:rPr>
            <w:rFonts w:ascii="Cambria Math" w:hAnsi="Cambria Math"/>
            <w:sz w:val="24"/>
          </w:rPr>
          <m:t>Coverage[i]:</m:t>
        </m:r>
      </m:oMath>
      <w:r>
        <w:rPr>
          <w:sz w:val="24"/>
        </w:rPr>
        <w:t xml:space="preserve"> T</w:t>
      </w:r>
      <w:r w:rsidRPr="00F6406D">
        <w:rPr>
          <w:sz w:val="24"/>
        </w:rPr>
        <w:t xml:space="preserve">he </w:t>
      </w:r>
      <w:r>
        <w:rPr>
          <w:sz w:val="24"/>
        </w:rPr>
        <w:t>viewport coverage</w:t>
      </w:r>
      <w:r w:rsidRPr="00F6406D">
        <w:rPr>
          <w:sz w:val="24"/>
        </w:rPr>
        <w:t xml:space="preserve"> value </w:t>
      </w:r>
      <w:r>
        <w:rPr>
          <w:sz w:val="24"/>
        </w:rPr>
        <w:t xml:space="preserve">(in percent) </w:t>
      </w:r>
      <w:r w:rsidRPr="00F6406D">
        <w:rPr>
          <w:sz w:val="24"/>
        </w:rPr>
        <w:t xml:space="preserve">of </w:t>
      </w:r>
      <w:proofErr w:type="spellStart"/>
      <w:r w:rsidRPr="00F6406D">
        <w:rPr>
          <w:sz w:val="24"/>
        </w:rPr>
        <w:t>i-th</w:t>
      </w:r>
      <w:proofErr w:type="spellEnd"/>
      <w:r w:rsidRPr="00F6406D">
        <w:rPr>
          <w:sz w:val="24"/>
        </w:rPr>
        <w:t xml:space="preserve"> quality ranking region</w:t>
      </w:r>
    </w:p>
    <w:p w14:paraId="09920F0C" w14:textId="77777777" w:rsidR="00E21CB3" w:rsidRDefault="00E21CB3" w:rsidP="00E21CB3">
      <w:pPr>
        <w:pStyle w:val="BodyText"/>
        <w:jc w:val="center"/>
        <w:rPr>
          <w:rStyle w:val="CaptionChar"/>
        </w:rPr>
      </w:pPr>
      <w:r>
        <w:rPr>
          <w:noProof/>
          <w:lang w:val="en-GB" w:eastAsia="en-GB"/>
        </w:rPr>
        <w:drawing>
          <wp:inline distT="0" distB="0" distL="0" distR="0" wp14:anchorId="02CA48DB" wp14:editId="25599E93">
            <wp:extent cx="6120765" cy="2985135"/>
            <wp:effectExtent l="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Screenshot 2019-09-19 at 14.57.2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0" w:name="_Ref520483917"/>
      <w:r w:rsidRPr="00081285">
        <w:rPr>
          <w:rStyle w:val="CaptionChar"/>
        </w:rPr>
        <w:t>Figure D.</w:t>
      </w:r>
      <w:r w:rsidRPr="00081285">
        <w:rPr>
          <w:rStyle w:val="CaptionChar"/>
        </w:rPr>
        <w:fldChar w:fldCharType="begin"/>
      </w:r>
      <w:r w:rsidRPr="00081285">
        <w:rPr>
          <w:rStyle w:val="CaptionChar"/>
        </w:rPr>
        <w:instrText xml:space="preserve"> SEQ Figure \* ARABIC \s 1 </w:instrText>
      </w:r>
      <w:r w:rsidRPr="00081285">
        <w:rPr>
          <w:rStyle w:val="CaptionChar"/>
        </w:rPr>
        <w:fldChar w:fldCharType="separate"/>
      </w:r>
      <w:r w:rsidRPr="00081285">
        <w:rPr>
          <w:rStyle w:val="CaptionChar"/>
        </w:rPr>
        <w:t>1</w:t>
      </w:r>
      <w:r w:rsidRPr="00081285">
        <w:rPr>
          <w:rStyle w:val="CaptionChar"/>
        </w:rPr>
        <w:fldChar w:fldCharType="end"/>
      </w:r>
      <w:bookmarkEnd w:id="10"/>
      <w:r w:rsidRPr="00081285">
        <w:rPr>
          <w:rStyle w:val="CaptionChar"/>
        </w:rPr>
        <w:t xml:space="preserve"> –</w:t>
      </w:r>
      <w:r w:rsidRPr="00F6406D">
        <w:rPr>
          <w:rStyle w:val="CaptionChar"/>
        </w:rPr>
        <w:t xml:space="preserve"> An example of a viewport covered by four quality ranking </w:t>
      </w:r>
      <w:r>
        <w:rPr>
          <w:rStyle w:val="CaptionChar"/>
        </w:rPr>
        <w:t xml:space="preserve">2D </w:t>
      </w:r>
      <w:r w:rsidRPr="00F6406D">
        <w:rPr>
          <w:rStyle w:val="CaptionChar"/>
        </w:rPr>
        <w:t>regions</w:t>
      </w:r>
    </w:p>
    <w:p w14:paraId="435805DE" w14:textId="77777777" w:rsidR="00E21CB3" w:rsidRPr="00F6406D" w:rsidRDefault="00E21CB3" w:rsidP="00E21CB3">
      <w:pPr>
        <w:pStyle w:val="BodyText"/>
        <w:jc w:val="center"/>
        <w:rPr>
          <w:rStyle w:val="CaptionChar"/>
        </w:rPr>
      </w:pPr>
    </w:p>
    <w:p w14:paraId="22E5EC91" w14:textId="77777777" w:rsidR="00E21CB3" w:rsidRDefault="00E21CB3" w:rsidP="00E21CB3">
      <w:pPr>
        <w:pStyle w:val="BodyText"/>
        <w:jc w:val="left"/>
        <w:rPr>
          <w:sz w:val="24"/>
        </w:rPr>
      </w:pPr>
      <w:r w:rsidRPr="00081285">
        <w:rPr>
          <w:sz w:val="24"/>
        </w:rPr>
        <w:t>Figure D.1 is</w:t>
      </w:r>
      <w:r w:rsidRPr="00F6406D">
        <w:rPr>
          <w:sz w:val="24"/>
        </w:rPr>
        <w:t xml:space="preserve"> an example of a viewport covered by four quality ranking regions. The quality of the viewport is equal to the </w:t>
      </w:r>
      <w:r>
        <w:rPr>
          <w:sz w:val="24"/>
        </w:rPr>
        <w:t xml:space="preserve">weighted </w:t>
      </w:r>
      <w:r w:rsidRPr="00F6406D">
        <w:rPr>
          <w:sz w:val="24"/>
        </w:rPr>
        <w:t xml:space="preserve">sum of the quality ranking value and </w:t>
      </w:r>
      <w:r>
        <w:rPr>
          <w:sz w:val="24"/>
        </w:rPr>
        <w:t xml:space="preserve">the </w:t>
      </w:r>
      <w:r w:rsidRPr="00F6406D">
        <w:rPr>
          <w:sz w:val="24"/>
        </w:rPr>
        <w:t>coverage percentage value of each quality ranking region.</w:t>
      </w:r>
    </w:p>
    <w:p w14:paraId="69B14520" w14:textId="77777777" w:rsidR="00E21CB3" w:rsidRDefault="00E21CB3" w:rsidP="00E21CB3">
      <w:pPr>
        <w:pStyle w:val="BodyText"/>
        <w:rPr>
          <w:sz w:val="24"/>
        </w:rPr>
      </w:pPr>
    </w:p>
    <w:p w14:paraId="50B5BD48" w14:textId="77777777" w:rsidR="00E21CB3" w:rsidRPr="00CF6F31" w:rsidRDefault="00E21CB3" w:rsidP="00E21CB3">
      <w:pPr>
        <w:pStyle w:val="Heading1"/>
      </w:pPr>
      <w:r>
        <w:lastRenderedPageBreak/>
        <w:t>D</w:t>
      </w:r>
      <w:r w:rsidRPr="00CF6F31">
        <w:t>.</w:t>
      </w:r>
      <w:r>
        <w:t>3</w:t>
      </w:r>
      <w:r w:rsidRPr="00CF6F31">
        <w:t xml:space="preserve"> </w:t>
      </w:r>
      <w:r>
        <w:t xml:space="preserve">Effective </w:t>
      </w:r>
      <w:r w:rsidRPr="00CF6F31">
        <w:t xml:space="preserve">Viewport </w:t>
      </w:r>
      <w:r>
        <w:t>Resolution</w:t>
      </w:r>
    </w:p>
    <w:p w14:paraId="672B5922" w14:textId="77777777" w:rsidR="00E21CB3" w:rsidRDefault="00E21CB3" w:rsidP="00E21CB3">
      <w:pPr>
        <w:pStyle w:val="BodyText"/>
        <w:jc w:val="left"/>
        <w:rPr>
          <w:sz w:val="24"/>
        </w:rPr>
      </w:pPr>
      <w:r w:rsidRPr="00F6406D">
        <w:rPr>
          <w:sz w:val="24"/>
        </w:rPr>
        <w:t>The</w:t>
      </w:r>
      <w:r>
        <w:rPr>
          <w:sz w:val="24"/>
        </w:rPr>
        <w:t xml:space="preserve"> resolution</w:t>
      </w:r>
      <w:r w:rsidRPr="00F6406D">
        <w:rPr>
          <w:sz w:val="24"/>
        </w:rPr>
        <w:t xml:space="preserve"> of each</w:t>
      </w:r>
      <w:r>
        <w:rPr>
          <w:sz w:val="24"/>
        </w:rPr>
        <w:t xml:space="preserve"> </w:t>
      </w:r>
      <w:r w:rsidRPr="00F6406D">
        <w:rPr>
          <w:sz w:val="24"/>
        </w:rPr>
        <w:t xml:space="preserve">region is determined </w:t>
      </w:r>
      <w:r>
        <w:rPr>
          <w:sz w:val="24"/>
        </w:rPr>
        <w:t>by</w:t>
      </w:r>
      <w:r w:rsidRPr="00F6406D">
        <w:rPr>
          <w:sz w:val="24"/>
        </w:rPr>
        <w:t xml:space="preserve"> its respective </w:t>
      </w:r>
      <w:r>
        <w:rPr>
          <w:sz w:val="24"/>
        </w:rPr>
        <w:t xml:space="preserve">width and height values in pixel which are available in the quality ranking box under the name </w:t>
      </w:r>
      <w:proofErr w:type="spellStart"/>
      <w:r>
        <w:rPr>
          <w:sz w:val="24"/>
        </w:rPr>
        <w:t>orig_width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orig_height</w:t>
      </w:r>
      <w:proofErr w:type="spellEnd"/>
      <w:r w:rsidRPr="00F6406D">
        <w:rPr>
          <w:sz w:val="24"/>
        </w:rPr>
        <w:t xml:space="preserve">. </w:t>
      </w:r>
      <w:r>
        <w:rPr>
          <w:sz w:val="24"/>
        </w:rPr>
        <w:t>Note that these values are already normalized to represent the full-sphere resolution you would get if the resolution of this region would be used for the full sphere.</w:t>
      </w:r>
    </w:p>
    <w:p w14:paraId="05074F5D" w14:textId="77777777" w:rsidR="00E21CB3" w:rsidRPr="00F6406D" w:rsidRDefault="00E21CB3" w:rsidP="00E21CB3">
      <w:pPr>
        <w:pStyle w:val="BodyText"/>
        <w:jc w:val="left"/>
        <w:rPr>
          <w:sz w:val="24"/>
        </w:rPr>
      </w:pPr>
      <w:r>
        <w:rPr>
          <w:sz w:val="24"/>
        </w:rPr>
        <w:t xml:space="preserve">The effective resolution (i.e. the total number of original pixels) </w:t>
      </w:r>
      <w:r w:rsidRPr="00F6406D">
        <w:rPr>
          <w:sz w:val="24"/>
        </w:rPr>
        <w:t xml:space="preserve">for the </w:t>
      </w:r>
      <w:r>
        <w:rPr>
          <w:sz w:val="24"/>
        </w:rPr>
        <w:t xml:space="preserve">content visible in the </w:t>
      </w:r>
      <w:r w:rsidRPr="00F6406D">
        <w:rPr>
          <w:sz w:val="24"/>
        </w:rPr>
        <w:t xml:space="preserve">viewport can be derived as </w:t>
      </w:r>
      <w:r>
        <w:rPr>
          <w:sz w:val="24"/>
        </w:rPr>
        <w:t xml:space="preserve">the weighted </w:t>
      </w:r>
      <w:r w:rsidRPr="00F6406D">
        <w:rPr>
          <w:sz w:val="24"/>
        </w:rPr>
        <w:t xml:space="preserve">average of the </w:t>
      </w:r>
      <w:r>
        <w:rPr>
          <w:sz w:val="24"/>
        </w:rPr>
        <w:t xml:space="preserve">resolution </w:t>
      </w:r>
      <w:r w:rsidRPr="00F6406D">
        <w:rPr>
          <w:sz w:val="24"/>
        </w:rPr>
        <w:t xml:space="preserve">of </w:t>
      </w:r>
      <w:r>
        <w:rPr>
          <w:sz w:val="24"/>
        </w:rPr>
        <w:t>each</w:t>
      </w:r>
      <w:r w:rsidRPr="00F6406D">
        <w:rPr>
          <w:sz w:val="24"/>
        </w:rPr>
        <w:t xml:space="preserve"> region covering the viewport. The weight of each region is defined </w:t>
      </w:r>
      <w:r>
        <w:rPr>
          <w:sz w:val="24"/>
        </w:rPr>
        <w:t>by</w:t>
      </w:r>
      <w:r w:rsidRPr="00F6406D">
        <w:rPr>
          <w:sz w:val="24"/>
        </w:rPr>
        <w:t xml:space="preserve"> the percentage of the viewport area covered by the corresponding region. The</w:t>
      </w:r>
      <w:r>
        <w:rPr>
          <w:sz w:val="24"/>
        </w:rPr>
        <w:t xml:space="preserve"> effective</w:t>
      </w:r>
      <w:r w:rsidRPr="00F6406D">
        <w:rPr>
          <w:sz w:val="24"/>
        </w:rPr>
        <w:t xml:space="preserve"> viewport </w:t>
      </w:r>
      <w:r>
        <w:rPr>
          <w:sz w:val="24"/>
        </w:rPr>
        <w:t>resolution</w:t>
      </w:r>
      <w:r w:rsidRPr="00F6406D">
        <w:rPr>
          <w:sz w:val="24"/>
        </w:rPr>
        <w:t xml:space="preserve"> can be calculated by the following equation.</w:t>
      </w:r>
    </w:p>
    <w:p w14:paraId="047C4661" w14:textId="67C318D0" w:rsidR="00E21CB3" w:rsidRDefault="00E21CB3" w:rsidP="00E21CB3">
      <w:pPr>
        <w:pStyle w:val="Equationsmallertabs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EffectiveResolution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viewport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=1</m:t>
              </m:r>
            </m:sub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width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×</m:t>
                  </m:r>
                  <m:r>
                    <w:rPr>
                      <w:rFonts w:ascii="Cambria Math" w:hAnsi="Cambria Math"/>
                      <w:sz w:val="24"/>
                    </w:rPr>
                    <m:t>height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×</m:t>
                  </m:r>
                  <m:r>
                    <w:rPr>
                      <w:rFonts w:ascii="Cambria Math" w:hAnsi="Cambria Math"/>
                      <w:sz w:val="24"/>
                    </w:rPr>
                    <m:t>Coverage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d>
                  <m:r>
                    <w:del w:id="11" w:author="Yong" w:date="2019-11-09T14:18:00Z">
                      <w:rPr>
                        <w:rFonts w:ascii="Cambria Math" w:hAnsi="Cambria Math"/>
                        <w:sz w:val="24"/>
                      </w:rPr>
                      <m:t>/100</m:t>
                    </w:del>
                  </m:r>
                </m:e>
              </m:d>
            </m:e>
          </m:nary>
        </m:oMath>
      </m:oMathPara>
    </w:p>
    <w:p w14:paraId="2EA4B56E" w14:textId="77777777" w:rsidR="00E21CB3" w:rsidRDefault="00E21CB3" w:rsidP="00E21CB3">
      <w:pPr>
        <w:pStyle w:val="Equationsmallertabs"/>
        <w:ind w:left="0"/>
        <w:rPr>
          <w:sz w:val="24"/>
        </w:rPr>
      </w:pPr>
    </w:p>
    <w:p w14:paraId="7FD10DA8" w14:textId="77777777" w:rsidR="00E21CB3" w:rsidRDefault="00E21CB3" w:rsidP="00E21CB3">
      <w:pPr>
        <w:pStyle w:val="Equationsmallertabs"/>
        <w:ind w:left="0"/>
        <w:rPr>
          <w:sz w:val="24"/>
          <w:lang w:val="en-US"/>
        </w:rPr>
      </w:pPr>
      <m:oMath>
        <m:r>
          <w:rPr>
            <w:rFonts w:ascii="Cambria Math" w:hAnsi="Cambria Math"/>
            <w:sz w:val="24"/>
          </w:rPr>
          <m:t>N</m:t>
        </m:r>
      </m:oMath>
      <w:r>
        <w:rPr>
          <w:sz w:val="24"/>
          <w:lang w:val="en-US"/>
        </w:rPr>
        <w:t>:</w:t>
      </w:r>
      <w:r w:rsidRPr="00F6406D">
        <w:rPr>
          <w:sz w:val="24"/>
          <w:lang w:val="en-US"/>
        </w:rPr>
        <w:t xml:space="preserve"> </w:t>
      </w:r>
      <w:r>
        <w:rPr>
          <w:sz w:val="24"/>
          <w:lang w:val="en-US"/>
        </w:rPr>
        <w:t>N</w:t>
      </w:r>
      <w:r w:rsidRPr="00F6406D">
        <w:rPr>
          <w:sz w:val="24"/>
          <w:lang w:val="en-US"/>
        </w:rPr>
        <w:t>umber of regions covering the viewport</w:t>
      </w:r>
    </w:p>
    <w:p w14:paraId="1205D7ED" w14:textId="77777777" w:rsidR="00E21CB3" w:rsidRDefault="00E21CB3" w:rsidP="00E21CB3">
      <w:pPr>
        <w:pStyle w:val="Equationsmallertabs"/>
        <w:ind w:left="0"/>
        <w:rPr>
          <w:sz w:val="24"/>
        </w:rPr>
      </w:pPr>
      <m:oMath>
        <m:r>
          <w:rPr>
            <w:rFonts w:ascii="Cambria Math" w:hAnsi="Cambria Math"/>
            <w:sz w:val="24"/>
          </w:rPr>
          <m:t>width[i]</m:t>
        </m:r>
      </m:oMath>
      <w:r>
        <w:rPr>
          <w:sz w:val="24"/>
        </w:rPr>
        <w:t>: The width component of the original source pixel resolution for the</w:t>
      </w:r>
      <w:r w:rsidRPr="00F6406D">
        <w:rPr>
          <w:sz w:val="24"/>
        </w:rPr>
        <w:t xml:space="preserve"> </w:t>
      </w:r>
      <w:proofErr w:type="spellStart"/>
      <w:r w:rsidRPr="00F6406D">
        <w:rPr>
          <w:sz w:val="24"/>
        </w:rPr>
        <w:t>i</w:t>
      </w:r>
      <w:r>
        <w:rPr>
          <w:sz w:val="24"/>
        </w:rPr>
        <w:t>-</w:t>
      </w:r>
      <w:r w:rsidRPr="00F6406D">
        <w:rPr>
          <w:sz w:val="24"/>
        </w:rPr>
        <w:t>th</w:t>
      </w:r>
      <w:proofErr w:type="spellEnd"/>
      <w:r w:rsidRPr="00F6406D">
        <w:rPr>
          <w:sz w:val="24"/>
        </w:rPr>
        <w:t xml:space="preserve"> quality ranking region</w:t>
      </w:r>
    </w:p>
    <w:p w14:paraId="0539562D" w14:textId="77777777" w:rsidR="00E21CB3" w:rsidRDefault="00E21CB3" w:rsidP="00E21CB3">
      <w:pPr>
        <w:pStyle w:val="Equationsmallertabs"/>
        <w:ind w:left="0"/>
        <w:rPr>
          <w:sz w:val="24"/>
        </w:rPr>
      </w:pPr>
      <m:oMath>
        <m:r>
          <w:rPr>
            <w:rFonts w:ascii="Cambria Math" w:hAnsi="Cambria Math"/>
            <w:sz w:val="24"/>
          </w:rPr>
          <m:t>height[i]</m:t>
        </m:r>
      </m:oMath>
      <w:r>
        <w:rPr>
          <w:sz w:val="24"/>
        </w:rPr>
        <w:t xml:space="preserve">: The height component of the original source pixel resolution </w:t>
      </w:r>
      <w:proofErr w:type="spellStart"/>
      <w:r>
        <w:rPr>
          <w:sz w:val="24"/>
        </w:rPr>
        <w:t>resolution</w:t>
      </w:r>
      <w:proofErr w:type="spellEnd"/>
      <w:r>
        <w:rPr>
          <w:sz w:val="24"/>
        </w:rPr>
        <w:t xml:space="preserve"> for the</w:t>
      </w:r>
      <w:r w:rsidRPr="00F6406D">
        <w:rPr>
          <w:sz w:val="24"/>
        </w:rPr>
        <w:t xml:space="preserve"> </w:t>
      </w:r>
      <w:proofErr w:type="spellStart"/>
      <w:r w:rsidRPr="00F6406D">
        <w:rPr>
          <w:sz w:val="24"/>
        </w:rPr>
        <w:t>i</w:t>
      </w:r>
      <w:r>
        <w:rPr>
          <w:sz w:val="24"/>
        </w:rPr>
        <w:t>-</w:t>
      </w:r>
      <w:r w:rsidRPr="00F6406D">
        <w:rPr>
          <w:sz w:val="24"/>
        </w:rPr>
        <w:t>th</w:t>
      </w:r>
      <w:proofErr w:type="spellEnd"/>
      <w:r w:rsidRPr="00F6406D">
        <w:rPr>
          <w:sz w:val="24"/>
        </w:rPr>
        <w:t xml:space="preserve"> quality ranking region</w:t>
      </w:r>
    </w:p>
    <w:p w14:paraId="03AB9CDF" w14:textId="77777777" w:rsidR="00E21CB3" w:rsidRDefault="00E21CB3" w:rsidP="00E21CB3">
      <w:pPr>
        <w:pStyle w:val="Equationsmallertabs"/>
        <w:ind w:left="0"/>
        <w:rPr>
          <w:sz w:val="24"/>
        </w:rPr>
      </w:pPr>
      <m:oMath>
        <m:r>
          <w:rPr>
            <w:rFonts w:ascii="Cambria Math" w:hAnsi="Cambria Math"/>
            <w:sz w:val="24"/>
          </w:rPr>
          <m:t>Coverage[i]:</m:t>
        </m:r>
      </m:oMath>
      <w:r>
        <w:rPr>
          <w:sz w:val="24"/>
        </w:rPr>
        <w:t xml:space="preserve"> T</w:t>
      </w:r>
      <w:r w:rsidRPr="00F6406D">
        <w:rPr>
          <w:sz w:val="24"/>
        </w:rPr>
        <w:t xml:space="preserve">he </w:t>
      </w:r>
      <w:r>
        <w:rPr>
          <w:sz w:val="24"/>
        </w:rPr>
        <w:t>viewport coverage</w:t>
      </w:r>
      <w:r w:rsidRPr="00F6406D">
        <w:rPr>
          <w:sz w:val="24"/>
        </w:rPr>
        <w:t xml:space="preserve"> value </w:t>
      </w:r>
      <w:r>
        <w:rPr>
          <w:sz w:val="24"/>
        </w:rPr>
        <w:t xml:space="preserve">(in percent) </w:t>
      </w:r>
      <w:r w:rsidRPr="00F6406D">
        <w:rPr>
          <w:sz w:val="24"/>
        </w:rPr>
        <w:t xml:space="preserve">of </w:t>
      </w:r>
      <w:proofErr w:type="spellStart"/>
      <w:r w:rsidRPr="00F6406D">
        <w:rPr>
          <w:sz w:val="24"/>
        </w:rPr>
        <w:t>i-th</w:t>
      </w:r>
      <w:proofErr w:type="spellEnd"/>
      <w:r w:rsidRPr="00F6406D">
        <w:rPr>
          <w:sz w:val="24"/>
        </w:rPr>
        <w:t xml:space="preserve"> quality ranking region</w:t>
      </w:r>
    </w:p>
    <w:p w14:paraId="16181895" w14:textId="078B0AF6" w:rsidR="00E21CB3" w:rsidRDefault="00DB21A2" w:rsidP="00E21CB3">
      <w:pPr>
        <w:pStyle w:val="BodyText"/>
        <w:tabs>
          <w:tab w:val="left" w:pos="8336"/>
        </w:tabs>
        <w:jc w:val="left"/>
        <w:rPr>
          <w:rStyle w:val="CaptionChar"/>
          <w:sz w:val="24"/>
          <w:szCs w:val="24"/>
        </w:rPr>
      </w:pPr>
      <w:ins w:id="12" w:author="Yong" w:date="2019-11-09T14:53:00Z">
        <w:r>
          <w:rPr>
            <w:noProof/>
          </w:rPr>
          <w:drawing>
            <wp:inline distT="0" distB="0" distL="0" distR="0" wp14:anchorId="281E1219" wp14:editId="24A92206">
              <wp:extent cx="6120765" cy="217995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79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DB21A2">
          <w:rPr>
            <w:b/>
            <w:iCs/>
            <w:noProof/>
          </w:rPr>
          <w:t xml:space="preserve"> </w:t>
        </w:r>
      </w:ins>
      <w:del w:id="13" w:author="Yong" w:date="2019-11-09T14:53:00Z">
        <w:r w:rsidR="00E21CB3" w:rsidDel="00DB21A2">
          <w:rPr>
            <w:b/>
            <w:iCs/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A253CE6" wp14:editId="54A37276">
                  <wp:simplePos x="0" y="0"/>
                  <wp:positionH relativeFrom="column">
                    <wp:posOffset>-3200</wp:posOffset>
                  </wp:positionH>
                  <wp:positionV relativeFrom="paragraph">
                    <wp:posOffset>199161</wp:posOffset>
                  </wp:positionV>
                  <wp:extent cx="6267577" cy="1891411"/>
                  <wp:effectExtent l="0" t="0" r="0" b="0"/>
                  <wp:wrapTopAndBottom/>
                  <wp:docPr id="25" name="Group 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7577" cy="1891411"/>
                            <a:chOff x="0" y="0"/>
                            <a:chExt cx="6267577" cy="1891411"/>
                          </a:xfrm>
                        </wpg:grpSpPr>
                        <wps:wsp>
                          <wps:cNvPr id="31" name="Text Box 31"/>
                          <wps:cNvSpPr txBox="1"/>
                          <wps:spPr>
                            <a:xfrm>
                              <a:off x="0" y="5588"/>
                              <a:ext cx="1432887" cy="4352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1E45AC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36576" y="1456436"/>
                              <a:ext cx="1392514" cy="434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63AEED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43"/>
                          <wps:cNvSpPr txBox="1"/>
                          <wps:spPr>
                            <a:xfrm>
                              <a:off x="5407152" y="1364996"/>
                              <a:ext cx="860425" cy="4349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3A92F7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4" name="Group 24"/>
                          <wpg:cNvGrpSpPr/>
                          <wpg:grpSpPr>
                            <a:xfrm>
                              <a:off x="1338856" y="0"/>
                              <a:ext cx="4066635" cy="1804292"/>
                              <a:chOff x="845080" y="0"/>
                              <a:chExt cx="4066635" cy="1804292"/>
                            </a:xfrm>
                          </wpg:grpSpPr>
                          <wpg:grpSp>
                            <wpg:cNvPr id="8" name="Group 8"/>
                            <wpg:cNvGrpSpPr/>
                            <wpg:grpSpPr>
                              <a:xfrm>
                                <a:off x="845080" y="0"/>
                                <a:ext cx="3478129" cy="1804292"/>
                                <a:chOff x="-267037" y="-1"/>
                                <a:chExt cx="3478756" cy="1423803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-267037" y="-1"/>
                                  <a:ext cx="2565834" cy="978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C24D18A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2298797" y="-1"/>
                                  <a:ext cx="912922" cy="978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B8783BB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2298318" y="978094"/>
                                  <a:ext cx="913401" cy="445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8D58CA6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-267037" y="978094"/>
                                  <a:ext cx="2565355" cy="445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381B5D7" w14:textId="77777777" w:rsidR="00E21CB3" w:rsidRPr="00AF6AF8" w:rsidRDefault="00E21CB3" w:rsidP="00E21CB3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3" name="Group 23"/>
                            <wpg:cNvGrpSpPr/>
                            <wpg:grpSpPr>
                              <a:xfrm>
                                <a:off x="975868" y="79248"/>
                                <a:ext cx="3935847" cy="1661982"/>
                                <a:chOff x="0" y="0"/>
                                <a:chExt cx="3935847" cy="1661982"/>
                              </a:xfrm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216131" y="689957"/>
                                  <a:ext cx="1884549" cy="33437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2876204" y="0"/>
                                  <a:ext cx="358830" cy="30767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3000895" y="1230284"/>
                                  <a:ext cx="274302" cy="43169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/>
                              <wps:spPr>
                                <a:xfrm>
                                  <a:off x="0" y="1288473"/>
                                  <a:ext cx="267627" cy="33437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Curved Connector 45"/>
                              <wps:cNvCnPr/>
                              <wps:spPr>
                                <a:xfrm rot="10800000">
                                  <a:off x="3129530" y="1310263"/>
                                  <a:ext cx="806317" cy="110478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7" name="Text Box 47"/>
                          <wps:cNvSpPr txBox="1"/>
                          <wps:spPr>
                            <a:xfrm>
                              <a:off x="5309616" y="29972"/>
                              <a:ext cx="934424" cy="2603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29C490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Curved Connector 48"/>
                          <wps:cNvCnPr/>
                          <wps:spPr>
                            <a:xfrm rot="10800000" flipV="1">
                              <a:off x="4591304" y="165100"/>
                              <a:ext cx="655394" cy="48896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Curved Connector 34"/>
                          <wps:cNvCnPr/>
                          <wps:spPr>
                            <a:xfrm flipV="1">
                              <a:off x="774192" y="1538732"/>
                              <a:ext cx="834307" cy="45719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Curved Connector 46"/>
                          <wps:cNvCnPr/>
                          <wps:spPr>
                            <a:xfrm>
                              <a:off x="774192" y="109220"/>
                              <a:ext cx="1200850" cy="770343"/>
                            </a:xfrm>
                            <a:prstGeom prst="curvedConnector3">
                              <a:avLst>
                                <a:gd name="adj1" fmla="val 50000"/>
                              </a:avLst>
                            </a:prstGeom>
                            <a:ln>
                              <a:headEnd type="none" w="med" len="med"/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A253CE6" id="Group 25" o:spid="_x0000_s1026" style="position:absolute;margin-left:-.25pt;margin-top:15.7pt;width:493.5pt;height:148.95pt;z-index:251659264" coordsize="62675,18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1" o:spid="_x0000_s1027" type="#_x0000_t202" style="position:absolute;top:55;width:14328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<v:textbox>
                      <w:txbxContent>
                        <w:p w14:paraId="5B1E45AC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32" o:spid="_x0000_s1028" type="#_x0000_t202" style="position:absolute;left:365;top:14564;width:13925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3363AEED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43" o:spid="_x0000_s1029" type="#_x0000_t202" style="position:absolute;left:54071;top:13649;width:8604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<v:textbox>
                      <w:txbxContent>
                        <w:p w14:paraId="123A92F7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group id="Group 24" o:spid="_x0000_s1030" style="position:absolute;left:13388;width:40666;height:18042" coordorigin="8450" coordsize="40666,18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group id="Group 8" o:spid="_x0000_s1031" style="position:absolute;left:8450;width:34782;height:18042" coordorigin="-2670" coordsize="34787,14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ctangle 2" o:spid="_x0000_s1032" style="position:absolute;left:-2670;width:25657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" fillcolor="#548dd4 [1951]" strokecolor="#243f60 [1604]" strokeweight="2pt">
                        <v:textbox>
                          <w:txbxContent>
                            <w:p w14:paraId="6C24D18A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3" o:spid="_x0000_s1033" style="position:absolute;left:22987;width:9130;height:9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" fillcolor="#95b3d7 [1940]" strokecolor="#243f60 [1604]" strokeweight="2pt">
                        <v:textbox>
                          <w:txbxContent>
                            <w:p w14:paraId="5B8783BB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5" o:spid="_x0000_s1034" style="position:absolute;left:22983;top:9780;width:9134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" fillcolor="#dbe5f1 [660]" strokecolor="#243f60 [1604]" strokeweight="2pt">
                        <v:textbox>
                          <w:txbxContent>
                            <w:p w14:paraId="78D58CA6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color w:val="000000" w:themeColor="text1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7" o:spid="_x0000_s1035" style="position:absolute;left:-2670;top:9780;width:25653;height:4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" fillcolor="#b8cce4 [1300]" strokecolor="#243f60 [1604]" strokeweight="2pt">
                        <v:textbox>
                          <w:txbxContent>
                            <w:p w14:paraId="3381B5D7" w14:textId="77777777" w:rsidR="00E21CB3" w:rsidRPr="00AF6AF8" w:rsidRDefault="00E21CB3" w:rsidP="00E21CB3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oup 23" o:spid="_x0000_s1036" style="position:absolute;left:9758;top:792;width:39359;height:16620" coordsize="39358,16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ect id="Rectangle 12" o:spid="_x0000_s1037" style="position:absolute;left:2161;top:6899;width:18845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" filled="f" strokecolor="black [3200]" strokeweight="2pt"/>
                      <v:rect id="Rectangle 13" o:spid="_x0000_s1038" style="position:absolute;left:28762;width:3588;height:3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" filled="f" strokecolor="black [3200]" strokeweight="2pt"/>
                      <v:rect id="Rectangle 19" o:spid="_x0000_s1039" style="position:absolute;left:30008;top:12302;width:2743;height:4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" filled="f" strokecolor="black [3200]" strokeweight="2pt"/>
                      <v:rect id="Rectangle 20" o:spid="_x0000_s1040" style="position:absolute;top:12884;width:2676;height:3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" filled="f" strokecolor="black [3200]" strokeweight="2pt"/>
                      <v:shapetype id="_x0000_t38" coordsize="21600,21600" o:spt="38" o:oned="t" path="m,c@0,0@1,5400@1,10800@1,16200@2,21600,21600,21600e" filled="f">
                        <v:formulas>
                          <v:f eqn="mid #0 0"/>
                          <v:f eqn="val #0"/>
                          <v:f eqn="mid #0 2160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Curved Connector 45" o:spid="_x0000_s1041" type="#_x0000_t38" style="position:absolute;left:31295;top:13102;width:8063;height:110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" adj="10800" strokecolor="black [3040]">
                        <v:stroke endarrow="open"/>
                      </v:shape>
                    </v:group>
                  </v:group>
                  <v:shape id="Text Box 47" o:spid="_x0000_s1042" type="#_x0000_t202" style="position:absolute;left:53096;top:299;width:9344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  <v:textbox>
                      <w:txbxContent>
                        <w:p w14:paraId="1229C490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Curved Connector 48" o:spid="_x0000_s1043" type="#_x0000_t38" style="position:absolute;left:45913;top:1651;width:6553;height:488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" adj="10800" strokecolor="black [3040]">
                    <v:stroke endarrow="open"/>
                  </v:shape>
                  <v:shape id="Curved Connector 34" o:spid="_x0000_s1044" type="#_x0000_t38" style="position:absolute;left:7741;top:15387;width:8343;height:457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" adj="10800" strokecolor="black [3040]">
                    <v:stroke endarrow="open"/>
                  </v:shape>
                  <v:shape id="Curved Connector 46" o:spid="_x0000_s1045" type="#_x0000_t38" style="position:absolute;left:7741;top:1092;width:12009;height:7703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" adj="10800" strokecolor="black [3040]">
                    <v:stroke endarrow="open"/>
                  </v:shape>
                  <w10:wrap type="topAndBottom"/>
                </v:group>
              </w:pict>
            </mc:Fallback>
          </mc:AlternateContent>
        </w:r>
      </w:del>
    </w:p>
    <w:p w14:paraId="3573BD22" w14:textId="77777777" w:rsidR="00E21CB3" w:rsidRDefault="00E21CB3" w:rsidP="00E21CB3">
      <w:pPr>
        <w:pStyle w:val="BodyText"/>
        <w:rPr>
          <w:rStyle w:val="CaptionChar"/>
          <w:sz w:val="24"/>
          <w:szCs w:val="24"/>
        </w:rPr>
      </w:pPr>
      <w:r w:rsidRPr="00081285">
        <w:rPr>
          <w:rStyle w:val="CaptionChar"/>
        </w:rPr>
        <w:t>Figure D.2</w:t>
      </w:r>
      <w:r w:rsidRPr="00F6406D">
        <w:rPr>
          <w:rStyle w:val="CaptionChar"/>
        </w:rPr>
        <w:t xml:space="preserve"> – An example of </w:t>
      </w:r>
      <w:r>
        <w:rPr>
          <w:rStyle w:val="CaptionChar"/>
        </w:rPr>
        <w:t>a source packed image with four quality ranking 2D regions with different resolutions</w:t>
      </w:r>
    </w:p>
    <w:p w14:paraId="342B9340" w14:textId="77777777" w:rsidR="00E21CB3" w:rsidRDefault="00E21CB3" w:rsidP="00E21CB3">
      <w:pPr>
        <w:pStyle w:val="BodyText"/>
        <w:jc w:val="center"/>
        <w:rPr>
          <w:rStyle w:val="CaptionChar"/>
        </w:rPr>
      </w:pPr>
    </w:p>
    <w:p w14:paraId="06BCC62F" w14:textId="77777777" w:rsidR="00E21CB3" w:rsidRDefault="00E21CB3" w:rsidP="00E21CB3">
      <w:pPr>
        <w:pStyle w:val="BodyText"/>
        <w:jc w:val="center"/>
        <w:rPr>
          <w:rStyle w:val="CaptionChar"/>
        </w:rPr>
      </w:pPr>
      <w:r>
        <w:rPr>
          <w:rStyle w:val="CaptionChar"/>
        </w:rPr>
        <w:br/>
      </w:r>
      <w:r>
        <w:rPr>
          <w:b/>
          <w:iCs/>
          <w:noProof/>
        </w:rPr>
        <mc:AlternateContent>
          <mc:Choice Requires="wpg">
            <w:drawing>
              <wp:inline distT="0" distB="0" distL="0" distR="0" wp14:anchorId="3171A604" wp14:editId="6FFAB022">
                <wp:extent cx="5770880" cy="1442146"/>
                <wp:effectExtent l="0" t="0" r="0" b="57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0880" cy="1442146"/>
                          <a:chOff x="493776" y="2652333"/>
                          <a:chExt cx="5770880" cy="1442146"/>
                        </a:xfrm>
                      </wpg:grpSpPr>
                      <wpg:grpSp>
                        <wpg:cNvPr id="55" name="Group 55"/>
                        <wpg:cNvGrpSpPr/>
                        <wpg:grpSpPr>
                          <a:xfrm>
                            <a:off x="493776" y="2652333"/>
                            <a:ext cx="5770880" cy="1442146"/>
                            <a:chOff x="493776" y="2652333"/>
                            <a:chExt cx="5770880" cy="1442146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493776" y="2652333"/>
                              <a:ext cx="5770880" cy="1442146"/>
                              <a:chOff x="493776" y="2652333"/>
                              <a:chExt cx="5770880" cy="1442146"/>
                            </a:xfrm>
                          </wpg:grpSpPr>
                          <wps:wsp>
                            <wps:cNvPr id="57" name="Text Box 57"/>
                            <wps:cNvSpPr txBox="1"/>
                            <wps:spPr>
                              <a:xfrm>
                                <a:off x="731520" y="3327908"/>
                                <a:ext cx="871220" cy="242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66786A" w14:textId="77777777" w:rsidR="00E21CB3" w:rsidRPr="00AF6AF8" w:rsidRDefault="00E21CB3" w:rsidP="00E21CB3">
                                  <w:pPr>
                                    <w:rPr>
                                      <w:sz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Resolution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3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Text Box 58"/>
                            <wps:cNvSpPr txBox="1"/>
                            <wps:spPr>
                              <a:xfrm>
                                <a:off x="4322064" y="2888996"/>
                                <a:ext cx="871220" cy="242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266BDF" w14:textId="77777777" w:rsidR="00E21CB3" w:rsidRPr="00AF6AF8" w:rsidRDefault="00E21CB3" w:rsidP="00E21CB3">
                                  <w:pPr>
                                    <w:rPr>
                                      <w:sz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Resolution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2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Text Box 59"/>
                            <wps:cNvSpPr txBox="1"/>
                            <wps:spPr>
                              <a:xfrm>
                                <a:off x="4322064" y="3455924"/>
                                <a:ext cx="871220" cy="242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054366" w14:textId="77777777" w:rsidR="00E21CB3" w:rsidRPr="00AF6AF8" w:rsidRDefault="00E21CB3" w:rsidP="00E21CB3">
                                  <w:pPr>
                                    <w:rPr>
                                      <w:sz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Resolution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sz w:val="18"/>
                                      <w:lang w:val="en-GB"/>
                                    </w:rPr>
                                    <w:t>4</w:t>
                                  </w:r>
                                  <w:r w:rsidRPr="00AF6AF8">
                                    <w:rPr>
                                      <w:sz w:val="18"/>
                                      <w:lang w:val="en-GB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Straight Arrow Connector 60"/>
                            <wps:cNvCnPr/>
                            <wps:spPr>
                              <a:xfrm>
                                <a:off x="1554480" y="3470656"/>
                                <a:ext cx="3878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Straight Arrow Connector 61"/>
                            <wps:cNvCnPr/>
                            <wps:spPr>
                              <a:xfrm flipH="1">
                                <a:off x="4018280" y="3556000"/>
                                <a:ext cx="3600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Straight Arrow Connector 62"/>
                            <wps:cNvCnPr/>
                            <wps:spPr>
                              <a:xfrm flipH="1">
                                <a:off x="4018280" y="3019552"/>
                                <a:ext cx="3603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63" name="Group 63"/>
                            <wpg:cNvGrpSpPr/>
                            <wpg:grpSpPr>
                              <a:xfrm>
                                <a:off x="493776" y="2652333"/>
                                <a:ext cx="5770880" cy="1442146"/>
                                <a:chOff x="529754" y="3160430"/>
                                <a:chExt cx="5771920" cy="1442199"/>
                              </a:xfrm>
                            </wpg:grpSpPr>
                            <wps:wsp>
                              <wps:cNvPr id="64" name="Rectangle 64"/>
                              <wps:cNvSpPr/>
                              <wps:spPr>
                                <a:xfrm>
                                  <a:off x="2050172" y="3183558"/>
                                  <a:ext cx="1948623" cy="1305157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51000">
                                      <a:schemeClr val="bg1">
                                        <a:tint val="66000"/>
                                        <a:satMod val="160000"/>
                                        <a:alpha val="0"/>
                                        <a:lumMod val="0"/>
                                      </a:schemeClr>
                                    </a:gs>
                                    <a:gs pos="100000">
                                      <a:schemeClr val="tx1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</a:gra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6F75D6B" w14:textId="77777777" w:rsidR="00E21CB3" w:rsidRPr="00AF6AF8" w:rsidRDefault="00E21CB3" w:rsidP="00E21CB3">
                                    <w:pPr>
                                      <w:jc w:val="center"/>
                                      <w:rPr>
                                        <w:color w:val="1D1B11" w:themeColor="background2" w:themeShade="1A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1D1B11" w:themeColor="background2" w:themeShade="1A"/>
                                        <w:lang w:val="en-GB"/>
                                      </w:rPr>
                                      <w:t>Viewport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Text Box 65"/>
                              <wps:cNvSpPr txBox="1"/>
                              <wps:spPr>
                                <a:xfrm>
                                  <a:off x="2148260" y="3170446"/>
                                  <a:ext cx="413239" cy="260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AC7C901" w14:textId="77777777" w:rsidR="00E21CB3" w:rsidRPr="00AF6AF8" w:rsidRDefault="00E21CB3" w:rsidP="00E21CB3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35%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Text Box 66"/>
                              <wps:cNvSpPr txBox="1"/>
                              <wps:spPr>
                                <a:xfrm>
                                  <a:off x="2122448" y="4024697"/>
                                  <a:ext cx="412750" cy="3014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D77243A" w14:textId="77777777" w:rsidR="00E21CB3" w:rsidRPr="00AF6AF8" w:rsidRDefault="00E21CB3" w:rsidP="00E21CB3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15 %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Text Box 67"/>
                              <wps:cNvSpPr txBox="1"/>
                              <wps:spPr>
                                <a:xfrm>
                                  <a:off x="3583093" y="4066398"/>
                                  <a:ext cx="412750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EB57819" w14:textId="77777777" w:rsidR="00E21CB3" w:rsidRPr="00AF6AF8" w:rsidRDefault="00E21CB3" w:rsidP="00E21CB3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 w:rsidRPr="00AF6AF8"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40 %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608936" y="3160438"/>
                                  <a:ext cx="412750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2CD2550" w14:textId="77777777" w:rsidR="00E21CB3" w:rsidRPr="00AF6AF8" w:rsidRDefault="00E21CB3" w:rsidP="00E21CB3">
                                    <w:pP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color w:val="FFFF00"/>
                                        <w:sz w:val="16"/>
                                        <w:lang w:val="en-GB"/>
                                      </w:rPr>
                                      <w:t>10%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Text Box 69"/>
                              <wps:cNvSpPr txBox="1"/>
                              <wps:spPr>
                                <a:xfrm>
                                  <a:off x="529754" y="3160430"/>
                                  <a:ext cx="1433146" cy="435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31D1374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[1]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Text Box 70"/>
                              <wps:cNvSpPr txBox="1"/>
                              <wps:spPr>
                                <a:xfrm>
                                  <a:off x="4853743" y="3160430"/>
                                  <a:ext cx="1433146" cy="435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D80151E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2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Text Box 71"/>
                              <wps:cNvSpPr txBox="1"/>
                              <wps:spPr>
                                <a:xfrm>
                                  <a:off x="529754" y="4122962"/>
                                  <a:ext cx="1433146" cy="435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5B717C9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3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Text Box 72"/>
                              <wps:cNvSpPr txBox="1"/>
                              <wps:spPr>
                                <a:xfrm>
                                  <a:off x="4868528" y="4167410"/>
                                  <a:ext cx="1433146" cy="435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C184579" w14:textId="77777777" w:rsidR="00E21CB3" w:rsidRPr="00AF6AF8" w:rsidRDefault="00E21CB3" w:rsidP="00E21CB3">
                                    <w:pPr>
                                      <w:rPr>
                                        <w:sz w:val="18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Coverage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sz w:val="18"/>
                                        <w:lang w:val="en-GB"/>
                                      </w:rPr>
                                      <w:t>4</w:t>
                                    </w:r>
                                    <w:r w:rsidRPr="00AF6AF8">
                                      <w:rPr>
                                        <w:sz w:val="18"/>
                                        <w:lang w:val="en-GB"/>
                                      </w:rPr>
                                      <w:t>]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Curved Connector 39"/>
                              <wps:cNvCnPr/>
                              <wps:spPr>
                                <a:xfrm>
                                  <a:off x="1281688" y="3295897"/>
                                  <a:ext cx="545784" cy="82872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Curved Connector 40"/>
                              <wps:cNvCnPr/>
                              <wps:spPr>
                                <a:xfrm rot="10800000" flipV="1">
                                  <a:off x="4123595" y="3295897"/>
                                  <a:ext cx="791108" cy="82871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Curved Connector 41"/>
                              <wps:cNvCnPr/>
                              <wps:spPr>
                                <a:xfrm rot="10800000">
                                  <a:off x="4063522" y="4167411"/>
                                  <a:ext cx="865966" cy="125541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Curved Connector 42"/>
                              <wps:cNvCnPr/>
                              <wps:spPr>
                                <a:xfrm flipV="1">
                                  <a:off x="1281688" y="4206432"/>
                                  <a:ext cx="647453" cy="45322"/>
                                </a:xfrm>
                                <a:prstGeom prst="curvedConnector3">
                                  <a:avLst>
                                    <a:gd name="adj1" fmla="val 50000"/>
                                  </a:avLst>
                                </a:prstGeom>
                                <a:ln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77" name="Text Box 77"/>
                          <wps:cNvSpPr txBox="1"/>
                          <wps:spPr>
                            <a:xfrm>
                              <a:off x="737616" y="2925572"/>
                              <a:ext cx="871537" cy="24288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2E096D" w14:textId="77777777" w:rsidR="00E21CB3" w:rsidRPr="00AF6AF8" w:rsidRDefault="00E21CB3" w:rsidP="00E21CB3">
                                <w:pPr>
                                  <w:rPr>
                                    <w:sz w:val="18"/>
                                    <w:lang w:val="en-GB"/>
                                  </w:rPr>
                                </w:pPr>
                                <w:r>
                                  <w:rPr>
                                    <w:sz w:val="18"/>
                                    <w:lang w:val="en-GB"/>
                                  </w:rPr>
                                  <w:t>Resolution</w:t>
                                </w:r>
                                <w:r w:rsidRPr="00AF6AF8">
                                  <w:rPr>
                                    <w:sz w:val="18"/>
                                    <w:lang w:val="en-GB"/>
                                  </w:rPr>
                                  <w:t xml:space="preserve"> [1]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Straight Arrow Connector 78"/>
                          <wps:cNvCnPr/>
                          <wps:spPr>
                            <a:xfrm>
                              <a:off x="1603248" y="3050032"/>
                              <a:ext cx="38788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9" name="Straight Connector 79"/>
                        <wps:cNvCnPr/>
                        <wps:spPr>
                          <a:xfrm>
                            <a:off x="2621280" y="3254756"/>
                            <a:ext cx="0" cy="726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 flipH="1">
                            <a:off x="2054352" y="3242564"/>
                            <a:ext cx="190043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3377184" y="2663444"/>
                            <a:ext cx="0" cy="5806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71A604" id="Group 54" o:spid="_x0000_s1046" style="width:454.4pt;height:113.55pt;mso-position-horizontal-relative:char;mso-position-vertical-relative:line" coordorigin="4937,26523" coordsize="57708,14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">
                <v:group id="Group 55" o:spid="_x0000_s1047" style="position:absolute;left:4937;top:26523;width:57709;height:14421" coordorigin="4937,26523" coordsize="57708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group id="Group 56" o:spid="_x0000_s1048" style="position:absolute;left:4937;top:26523;width:57709;height:14421" coordorigin="4937,26523" coordsize="57708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shape id="Text Box 57" o:spid="_x0000_s1049" type="#_x0000_t202" style="position:absolute;left:7315;top:3327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<v:textbox>
                        <w:txbxContent>
                          <w:p w14:paraId="6766786A" w14:textId="77777777" w:rsidR="00E21CB3" w:rsidRPr="00AF6AF8" w:rsidRDefault="00E21CB3" w:rsidP="00E21CB3">
                            <w:pPr>
                              <w:rPr>
                                <w:sz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lang w:val="en-GB"/>
                              </w:rPr>
                              <w:t>Resolution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 xml:space="preserve"> [</w:t>
                            </w:r>
                            <w:r>
                              <w:rPr>
                                <w:sz w:val="18"/>
                                <w:lang w:val="en-GB"/>
                              </w:rPr>
                              <w:t>3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>]</w:t>
                            </w:r>
                          </w:p>
                        </w:txbxContent>
                      </v:textbox>
                    </v:shape>
                    <v:shape id="Text Box 58" o:spid="_x0000_s1050" type="#_x0000_t202" style="position:absolute;left:43220;top:28889;width:8712;height:2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    <v:textbox>
                        <w:txbxContent>
                          <w:p w14:paraId="61266BDF" w14:textId="77777777" w:rsidR="00E21CB3" w:rsidRPr="00AF6AF8" w:rsidRDefault="00E21CB3" w:rsidP="00E21CB3">
                            <w:pPr>
                              <w:rPr>
                                <w:sz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lang w:val="en-GB"/>
                              </w:rPr>
                              <w:t>Resolution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 xml:space="preserve"> [</w:t>
                            </w:r>
                            <w:r>
                              <w:rPr>
                                <w:sz w:val="18"/>
                                <w:lang w:val="en-GB"/>
                              </w:rPr>
                              <w:t>2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>]</w:t>
                            </w:r>
                          </w:p>
                        </w:txbxContent>
                      </v:textbox>
                    </v:shape>
                    <v:shape id="Text Box 59" o:spid="_x0000_s1051" type="#_x0000_t202" style="position:absolute;left:43220;top:34559;width:8712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    <v:textbox>
                        <w:txbxContent>
                          <w:p w14:paraId="1A054366" w14:textId="77777777" w:rsidR="00E21CB3" w:rsidRPr="00AF6AF8" w:rsidRDefault="00E21CB3" w:rsidP="00E21CB3">
                            <w:pPr>
                              <w:rPr>
                                <w:sz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lang w:val="en-GB"/>
                              </w:rPr>
                              <w:t>Resolution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 xml:space="preserve"> [</w:t>
                            </w:r>
                            <w:r>
                              <w:rPr>
                                <w:sz w:val="18"/>
                                <w:lang w:val="en-GB"/>
                              </w:rPr>
                              <w:t>4</w:t>
                            </w:r>
                            <w:r w:rsidRPr="00AF6AF8">
                              <w:rPr>
                                <w:sz w:val="18"/>
                                <w:lang w:val="en-GB"/>
                              </w:rPr>
                              <w:t>]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0" o:spid="_x0000_s1052" type="#_x0000_t32" style="position:absolute;left:15544;top:34706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" strokecolor="black [3040]">
                      <v:stroke endarrow="block"/>
                    </v:shape>
                    <v:shape id="Straight Arrow Connector 61" o:spid="_x0000_s1053" type="#_x0000_t32" style="position:absolute;left:40182;top:35560;width:36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" strokecolor="black [3040]">
                      <v:stroke endarrow="block"/>
                    </v:shape>
                    <v:shape id="Straight Arrow Connector 62" o:spid="_x0000_s1054" type="#_x0000_t32" style="position:absolute;left:40182;top:30195;width:36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cDa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yhXcv6QfIDc3AAAA//8DAFBLAQItABQABgAIAAAAIQDb4fbL7gAAAIUBAAATAAAAAAAAAAAA&#10;AAAAAAAAAABbQ29udGVudF9UeXBlc10ueG1sUEsBAi0AFAAGAAgAAAAhAFr0LFu/AAAAFQEAAAsA&#10;AAAAAAAAAAAAAAAAHwEAAF9yZWxzLy5yZWxzUEsBAi0AFAAGAAgAAAAhAGeNwNrEAAAA2wAAAA8A&#10;AAAAAAAAAAAAAAAABwIAAGRycy9kb3ducmV2LnhtbFBLBQYAAAAAAwADALcAAAD4AgAAAAA=&#10;" strokecolor="black [3040]">
                      <v:stroke endarrow="block"/>
                    </v:shape>
                    <v:group id="Group 63" o:spid="_x0000_s1055" style="position:absolute;left:4937;top:26523;width:57709;height:14421" coordorigin="5297,31604" coordsize="57719,14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<v:rect id="Rectangle 64" o:spid="_x0000_s1056" style="position:absolute;left:20501;top:31835;width:19486;height:13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" fillcolor="black [12]" strokecolor="black [3213]" strokeweight="2pt">
                        <v:fill color2="black [3213]" o:opacity2="0" focusposition=".5,.5" focussize="" colors="0 black;33423f black" focus="100%" type="gradientRadial"/>
                        <v:textbox>
                          <w:txbxContent>
                            <w:p w14:paraId="56F75D6B" w14:textId="77777777" w:rsidR="00E21CB3" w:rsidRPr="00AF6AF8" w:rsidRDefault="00E21CB3" w:rsidP="00E21CB3">
                              <w:pPr>
                                <w:jc w:val="center"/>
                                <w:rPr>
                                  <w:color w:val="1D1B11" w:themeColor="background2" w:themeShade="1A"/>
                                  <w:lang w:val="en-GB"/>
                                </w:rPr>
                              </w:pPr>
                              <w:r w:rsidRPr="00AF6AF8">
                                <w:rPr>
                                  <w:color w:val="1D1B11" w:themeColor="background2" w:themeShade="1A"/>
                                  <w:lang w:val="en-GB"/>
                                </w:rPr>
                                <w:t>Viewport</w:t>
                              </w:r>
                            </w:p>
                          </w:txbxContent>
                        </v:textbox>
                      </v:rect>
                      <v:shape id="Text Box 65" o:spid="_x0000_s1057" type="#_x0000_t202" style="position:absolute;left:21482;top:31704;width:4132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    <v:textbox>
                          <w:txbxContent>
                            <w:p w14:paraId="6AC7C901" w14:textId="77777777" w:rsidR="00E21CB3" w:rsidRPr="00AF6AF8" w:rsidRDefault="00E21CB3" w:rsidP="00E21CB3">
                              <w:pP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</w:pPr>
                              <w: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  <w:t>35%</w:t>
                              </w:r>
                            </w:p>
                          </w:txbxContent>
                        </v:textbox>
                      </v:shape>
                      <v:shape id="Text Box 66" o:spid="_x0000_s1058" type="#_x0000_t202" style="position:absolute;left:21224;top:40246;width:4127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    <v:textbox>
                          <w:txbxContent>
                            <w:p w14:paraId="0D77243A" w14:textId="77777777" w:rsidR="00E21CB3" w:rsidRPr="00AF6AF8" w:rsidRDefault="00E21CB3" w:rsidP="00E21CB3">
                              <w:pP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</w:pPr>
                              <w:r w:rsidRPr="00AF6AF8"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  <w:t>15 %</w:t>
                              </w:r>
                            </w:p>
                          </w:txbxContent>
                        </v:textbox>
                      </v:shape>
                      <v:shape id="Text Box 67" o:spid="_x0000_s1059" type="#_x0000_t202" style="position:absolute;left:35830;top:40663;width:4128;height: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      <v:textbox>
                          <w:txbxContent>
                            <w:p w14:paraId="2EB57819" w14:textId="77777777" w:rsidR="00E21CB3" w:rsidRPr="00AF6AF8" w:rsidRDefault="00E21CB3" w:rsidP="00E21CB3">
                              <w:pP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</w:pPr>
                              <w:r w:rsidRPr="00AF6AF8"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  <w:t>40 %</w:t>
                              </w:r>
                            </w:p>
                          </w:txbxContent>
                        </v:textbox>
                      </v:shape>
                      <v:shape id="Text Box 68" o:spid="_x0000_s1060" type="#_x0000_t202" style="position:absolute;left:36089;top:31604;width:4127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X0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" filled="f" stroked="f" strokeweight=".5pt">
                        <v:textbox>
                          <w:txbxContent>
                            <w:p w14:paraId="02CD2550" w14:textId="77777777" w:rsidR="00E21CB3" w:rsidRPr="00AF6AF8" w:rsidRDefault="00E21CB3" w:rsidP="00E21CB3">
                              <w:pP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</w:pPr>
                              <w:r>
                                <w:rPr>
                                  <w:color w:val="FFFF00"/>
                                  <w:sz w:val="16"/>
                                  <w:lang w:val="en-GB"/>
                                </w:rPr>
                                <w:t>10%</w:t>
                              </w:r>
                            </w:p>
                          </w:txbxContent>
                        </v:textbox>
                      </v:shape>
                      <v:shape id="Text Box 69" o:spid="_x0000_s1061" type="#_x0000_t202" style="position:absolute;left:5297;top:31604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      <v:textbox>
                          <w:txbxContent>
                            <w:p w14:paraId="131D1374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Coverage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[1]</w:t>
                              </w:r>
                            </w:p>
                          </w:txbxContent>
                        </v:textbox>
                      </v:shape>
                      <v:shape id="Text Box 70" o:spid="_x0000_s1062" type="#_x0000_t202" style="position:absolute;left:48537;top:3160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8v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vrwJfwAmfwBAAD//wMAUEsBAi0AFAAGAAgAAAAhANvh9svuAAAAhQEAABMAAAAAAAAAAAAA&#10;AAAAAAAAAFtDb250ZW50X1R5cGVzXS54bWxQSwECLQAUAAYACAAAACEAWvQsW78AAAAVAQAACwAA&#10;AAAAAAAAAAAAAAAfAQAAX3JlbHMvLnJlbHNQSwECLQAUAAYACAAAACEACcj/L8MAAADbAAAADwAA&#10;AAAAAAAAAAAAAAAHAgAAZHJzL2Rvd25yZXYueG1sUEsFBgAAAAADAAMAtwAAAPcCAAAAAA==&#10;" filled="f" stroked="f" strokeweight=".5pt">
                        <v:textbox>
                          <w:txbxContent>
                            <w:p w14:paraId="5D80151E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Coverage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2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71" o:spid="_x0000_s1063" type="#_x0000_t202" style="position:absolute;left:5297;top:41229;width:14332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      <v:textbox>
                          <w:txbxContent>
                            <w:p w14:paraId="15B717C9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Coverage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3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Text Box 72" o:spid="_x0000_s1064" type="#_x0000_t202" style="position:absolute;left:48685;top:41674;width:14331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          <v:textbox>
                          <w:txbxContent>
                            <w:p w14:paraId="2C184579" w14:textId="77777777" w:rsidR="00E21CB3" w:rsidRPr="00AF6AF8" w:rsidRDefault="00E21CB3" w:rsidP="00E21CB3">
                              <w:pPr>
                                <w:rPr>
                                  <w:sz w:val="18"/>
                                  <w:lang w:val="en-GB"/>
                                </w:rPr>
                              </w:pPr>
                              <w:r>
                                <w:rPr>
                                  <w:sz w:val="18"/>
                                  <w:lang w:val="en-GB"/>
                                </w:rPr>
                                <w:t>Coverage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 xml:space="preserve"> [</w:t>
                              </w:r>
                              <w:r>
                                <w:rPr>
                                  <w:sz w:val="18"/>
                                  <w:lang w:val="en-GB"/>
                                </w:rPr>
                                <w:t>4</w:t>
                              </w:r>
                              <w:r w:rsidRPr="00AF6AF8">
                                <w:rPr>
                                  <w:sz w:val="18"/>
                                  <w:lang w:val="en-GB"/>
                                </w:rPr>
                                <w:t>]</w:t>
                              </w:r>
                            </w:p>
                          </w:txbxContent>
                        </v:textbox>
                      </v:shape>
                      <v:shape id="Curved Connector 39" o:spid="_x0000_s1065" type="#_x0000_t38" style="position:absolute;left:12816;top:32958;width:5458;height:829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" adj="10800" strokecolor="black [3200]">
                        <v:stroke endarrow="open"/>
                      </v:shape>
                      <v:shape id="Curved Connector 40" o:spid="_x0000_s1066" type="#_x0000_t38" style="position:absolute;left:41235;top:32958;width:7912;height:829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" adj="10800" strokecolor="black [3040]">
                        <v:stroke endarrow="open"/>
                      </v:shape>
                      <v:shape id="Curved Connector 41" o:spid="_x0000_s1067" type="#_x0000_t38" style="position:absolute;left:40635;top:41674;width:8659;height:1255;rotation:1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" adj="10800" strokecolor="black [3040]">
                        <v:stroke endarrow="open"/>
                      </v:shape>
                      <v:shape id="Curved Connector 42" o:spid="_x0000_s1068" type="#_x0000_t38" style="position:absolute;left:12816;top:42064;width:6475;height:453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" adj="10800" strokecolor="black [3040]">
                        <v:stroke endarrow="open"/>
                      </v:shape>
                    </v:group>
                  </v:group>
                  <v:shape id="Text Box 77" o:spid="_x0000_s1069" type="#_x0000_t202" style="position:absolute;left:7376;top:29255;width:871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  <v:textbox>
                      <w:txbxContent>
                        <w:p w14:paraId="3A2E096D" w14:textId="77777777" w:rsidR="00E21CB3" w:rsidRPr="00AF6AF8" w:rsidRDefault="00E21CB3" w:rsidP="00E21CB3">
                          <w:pPr>
                            <w:rPr>
                              <w:sz w:val="18"/>
                              <w:lang w:val="en-GB"/>
                            </w:rPr>
                          </w:pPr>
                          <w:r>
                            <w:rPr>
                              <w:sz w:val="18"/>
                              <w:lang w:val="en-GB"/>
                            </w:rPr>
                            <w:t>Resolution</w:t>
                          </w:r>
                          <w:r w:rsidRPr="00AF6AF8">
                            <w:rPr>
                              <w:sz w:val="18"/>
                              <w:lang w:val="en-GB"/>
                            </w:rPr>
                            <w:t xml:space="preserve"> [1]</w:t>
                          </w:r>
                        </w:p>
                      </w:txbxContent>
                    </v:textbox>
                  </v:shape>
                  <v:shape id="Straight Arrow Connector 78" o:spid="_x0000_s1070" type="#_x0000_t32" style="position:absolute;left:16032;top:30500;width:38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" strokecolor="black [3040]">
                    <v:stroke endarrow="block"/>
                  </v:shape>
                </v:group>
                <v:line id="Straight Connector 79" o:spid="_x0000_s1071" style="position:absolute;visibility:visible;mso-wrap-style:square" from="26212,32547" to="26212,39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" strokecolor="#f68c36 [3049]"/>
                <v:line id="Straight Connector 80" o:spid="_x0000_s1072" style="position:absolute;flip:x;visibility:visible;mso-wrap-style:square" from="20543,32425" to="39547,3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" strokecolor="#f68c36 [3049]"/>
                <v:line id="Straight Connector 81" o:spid="_x0000_s1073" style="position:absolute;visibility:visible;mso-wrap-style:square" from="33771,26634" to="33771,32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" strokecolor="#f68c36 [3049]"/>
                <w10:anchorlock/>
              </v:group>
            </w:pict>
          </mc:Fallback>
        </mc:AlternateContent>
      </w:r>
      <w:r>
        <w:rPr>
          <w:rStyle w:val="CaptionChar"/>
        </w:rPr>
        <w:br/>
      </w:r>
      <w:r>
        <w:rPr>
          <w:rStyle w:val="CaptionChar"/>
        </w:rPr>
        <w:br/>
      </w:r>
      <w:r w:rsidRPr="00081285">
        <w:rPr>
          <w:rStyle w:val="CaptionChar"/>
        </w:rPr>
        <w:t>Figure D.</w:t>
      </w:r>
      <w:r>
        <w:rPr>
          <w:rStyle w:val="CaptionChar"/>
        </w:rPr>
        <w:t>3</w:t>
      </w:r>
      <w:r w:rsidRPr="00F6406D">
        <w:rPr>
          <w:rStyle w:val="CaptionChar"/>
        </w:rPr>
        <w:t xml:space="preserve"> – An example of a viewport covered by four</w:t>
      </w:r>
      <w:r>
        <w:rPr>
          <w:rStyle w:val="CaptionChar"/>
        </w:rPr>
        <w:t xml:space="preserve"> different quality ranking 2D</w:t>
      </w:r>
      <w:r w:rsidRPr="00F6406D">
        <w:rPr>
          <w:rStyle w:val="CaptionChar"/>
        </w:rPr>
        <w:t xml:space="preserve"> regions</w:t>
      </w:r>
    </w:p>
    <w:p w14:paraId="130BBAF0" w14:textId="77777777" w:rsidR="00E21CB3" w:rsidRPr="00F6406D" w:rsidRDefault="00E21CB3" w:rsidP="00E21CB3">
      <w:pPr>
        <w:pStyle w:val="BodyText"/>
        <w:jc w:val="center"/>
        <w:rPr>
          <w:rStyle w:val="CaptionChar"/>
        </w:rPr>
      </w:pPr>
    </w:p>
    <w:p w14:paraId="440F5610" w14:textId="77777777" w:rsidR="00E21CB3" w:rsidRDefault="00E21CB3" w:rsidP="00E21CB3">
      <w:pPr>
        <w:pStyle w:val="BodyText"/>
        <w:rPr>
          <w:sz w:val="24"/>
        </w:rPr>
      </w:pPr>
      <w:r w:rsidRPr="00C72E69">
        <w:rPr>
          <w:sz w:val="24"/>
        </w:rPr>
        <w:t>Figure D</w:t>
      </w:r>
      <w:r>
        <w:rPr>
          <w:sz w:val="24"/>
        </w:rPr>
        <w:t xml:space="preserve">.2 is an example of a source with four regions with different resolution. Figure D.3 represents </w:t>
      </w:r>
      <w:r w:rsidRPr="00F6406D">
        <w:rPr>
          <w:sz w:val="24"/>
        </w:rPr>
        <w:t xml:space="preserve">an example of a viewport </w:t>
      </w:r>
      <w:r>
        <w:rPr>
          <w:sz w:val="24"/>
        </w:rPr>
        <w:t xml:space="preserve">which is </w:t>
      </w:r>
      <w:r w:rsidRPr="00F6406D">
        <w:rPr>
          <w:sz w:val="24"/>
        </w:rPr>
        <w:t xml:space="preserve">covered by </w:t>
      </w:r>
      <w:r>
        <w:rPr>
          <w:sz w:val="24"/>
        </w:rPr>
        <w:t xml:space="preserve">the </w:t>
      </w:r>
      <w:proofErr w:type="gramStart"/>
      <w:r w:rsidRPr="00F6406D">
        <w:rPr>
          <w:sz w:val="24"/>
        </w:rPr>
        <w:t>four</w:t>
      </w:r>
      <w:r>
        <w:rPr>
          <w:sz w:val="24"/>
        </w:rPr>
        <w:t xml:space="preserve"> quality</w:t>
      </w:r>
      <w:proofErr w:type="gramEnd"/>
      <w:r>
        <w:rPr>
          <w:sz w:val="24"/>
        </w:rPr>
        <w:t xml:space="preserve"> ranking 2D </w:t>
      </w:r>
      <w:r w:rsidRPr="00F6406D">
        <w:rPr>
          <w:sz w:val="24"/>
        </w:rPr>
        <w:t xml:space="preserve">regions. The </w:t>
      </w:r>
      <w:r>
        <w:rPr>
          <w:sz w:val="24"/>
        </w:rPr>
        <w:t>effective viewport resolution</w:t>
      </w:r>
      <w:r w:rsidRPr="00F6406D">
        <w:rPr>
          <w:sz w:val="24"/>
        </w:rPr>
        <w:t xml:space="preserve"> is equal to the </w:t>
      </w:r>
      <w:r>
        <w:rPr>
          <w:sz w:val="24"/>
        </w:rPr>
        <w:t xml:space="preserve">weighted </w:t>
      </w:r>
      <w:r w:rsidRPr="00F6406D">
        <w:rPr>
          <w:sz w:val="24"/>
        </w:rPr>
        <w:t xml:space="preserve">sum of the </w:t>
      </w:r>
      <w:r>
        <w:rPr>
          <w:sz w:val="24"/>
        </w:rPr>
        <w:t>resolution</w:t>
      </w:r>
      <w:r w:rsidRPr="00F6406D">
        <w:rPr>
          <w:sz w:val="24"/>
        </w:rPr>
        <w:t xml:space="preserve"> </w:t>
      </w:r>
      <w:r>
        <w:rPr>
          <w:sz w:val="24"/>
        </w:rPr>
        <w:t>for each quality-ranking 2D region</w:t>
      </w:r>
      <w:r w:rsidRPr="00F6406D">
        <w:rPr>
          <w:sz w:val="24"/>
        </w:rPr>
        <w:t xml:space="preserve"> and </w:t>
      </w:r>
      <w:r>
        <w:rPr>
          <w:sz w:val="24"/>
        </w:rPr>
        <w:t xml:space="preserve">its corresponding viewport </w:t>
      </w:r>
      <w:r w:rsidRPr="00F6406D">
        <w:rPr>
          <w:sz w:val="24"/>
        </w:rPr>
        <w:t>coverage percentage value</w:t>
      </w:r>
      <w:r>
        <w:rPr>
          <w:sz w:val="24"/>
        </w:rPr>
        <w:t xml:space="preserve">. </w:t>
      </w:r>
    </w:p>
    <w:p w14:paraId="1B658B97" w14:textId="77777777" w:rsidR="00E21CB3" w:rsidRPr="00F6406D" w:rsidRDefault="00E21CB3" w:rsidP="00E21CB3">
      <w:pPr>
        <w:pStyle w:val="BodyText"/>
        <w:rPr>
          <w:sz w:val="24"/>
        </w:rPr>
      </w:pPr>
    </w:p>
    <w:sectPr w:rsidR="00E21CB3" w:rsidRPr="00F6406D" w:rsidSect="000B7FED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D3310" w14:textId="77777777" w:rsidR="00A51B36" w:rsidRDefault="00A51B36">
      <w:r>
        <w:separator/>
      </w:r>
    </w:p>
  </w:endnote>
  <w:endnote w:type="continuationSeparator" w:id="0">
    <w:p w14:paraId="6E0882FA" w14:textId="77777777" w:rsidR="00A51B36" w:rsidRDefault="00A51B36">
      <w:r>
        <w:continuationSeparator/>
      </w:r>
    </w:p>
  </w:endnote>
  <w:endnote w:type="continuationNotice" w:id="1">
    <w:p w14:paraId="2014BA36" w14:textId="77777777" w:rsidR="00A51B36" w:rsidRDefault="00A51B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CE7C5" w14:textId="77777777" w:rsidR="00695CE8" w:rsidRDefault="00695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1325E" w14:textId="77777777" w:rsidR="00A51B36" w:rsidRDefault="00A51B36">
      <w:r>
        <w:separator/>
      </w:r>
    </w:p>
  </w:footnote>
  <w:footnote w:type="continuationSeparator" w:id="0">
    <w:p w14:paraId="1273734D" w14:textId="77777777" w:rsidR="00A51B36" w:rsidRDefault="00A51B36">
      <w:r>
        <w:continuationSeparator/>
      </w:r>
    </w:p>
  </w:footnote>
  <w:footnote w:type="continuationNotice" w:id="1">
    <w:p w14:paraId="12EDD149" w14:textId="77777777" w:rsidR="00A51B36" w:rsidRDefault="00A51B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F660" w14:textId="77777777" w:rsidR="00695CE8" w:rsidRDefault="00695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2CE1" w14:textId="77777777" w:rsidR="00695CE8" w:rsidRDefault="00695CE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697CA" w14:textId="77777777" w:rsidR="00695CE8" w:rsidRDefault="00695C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CBC4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81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90B6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5D0A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FF6452"/>
    <w:multiLevelType w:val="hybridMultilevel"/>
    <w:tmpl w:val="CB505A04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32559A"/>
    <w:multiLevelType w:val="hybridMultilevel"/>
    <w:tmpl w:val="8AA8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A0CAE"/>
    <w:multiLevelType w:val="multilevel"/>
    <w:tmpl w:val="5B82FB0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4A0B543A"/>
    <w:multiLevelType w:val="hybridMultilevel"/>
    <w:tmpl w:val="F7E0F3B4"/>
    <w:lvl w:ilvl="0" w:tplc="D994BF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E7939"/>
    <w:multiLevelType w:val="hybridMultilevel"/>
    <w:tmpl w:val="F710E0A4"/>
    <w:lvl w:ilvl="0" w:tplc="414C513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30F5"/>
    <w:multiLevelType w:val="hybridMultilevel"/>
    <w:tmpl w:val="F574EDA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C514877"/>
    <w:multiLevelType w:val="hybridMultilevel"/>
    <w:tmpl w:val="1B38B8F4"/>
    <w:lvl w:ilvl="0" w:tplc="3D264D7C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41F0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58D025E"/>
    <w:multiLevelType w:val="multilevel"/>
    <w:tmpl w:val="107CC38A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2520"/>
      </w:pPr>
      <w:rPr>
        <w:rFonts w:hint="default"/>
      </w:rPr>
    </w:lvl>
  </w:abstractNum>
  <w:abstractNum w:abstractNumId="13" w15:restartNumberingAfterBreak="0">
    <w:nsid w:val="76945643"/>
    <w:multiLevelType w:val="multilevel"/>
    <w:tmpl w:val="27D47BBE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80C2A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7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">
    <w15:presenceInfo w15:providerId="None" w15:userId="Y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15"/>
    <w:rsid w:val="00004158"/>
    <w:rsid w:val="00004747"/>
    <w:rsid w:val="0001103B"/>
    <w:rsid w:val="00011323"/>
    <w:rsid w:val="00017837"/>
    <w:rsid w:val="000200F6"/>
    <w:rsid w:val="000201DD"/>
    <w:rsid w:val="00021376"/>
    <w:rsid w:val="00022E4A"/>
    <w:rsid w:val="00024A87"/>
    <w:rsid w:val="00025C12"/>
    <w:rsid w:val="000260DC"/>
    <w:rsid w:val="00030259"/>
    <w:rsid w:val="00031EBD"/>
    <w:rsid w:val="00032BBC"/>
    <w:rsid w:val="00033986"/>
    <w:rsid w:val="00035C2B"/>
    <w:rsid w:val="00035E72"/>
    <w:rsid w:val="0004004E"/>
    <w:rsid w:val="00042937"/>
    <w:rsid w:val="000463E6"/>
    <w:rsid w:val="000466BE"/>
    <w:rsid w:val="00050822"/>
    <w:rsid w:val="00050B64"/>
    <w:rsid w:val="00055657"/>
    <w:rsid w:val="00056D44"/>
    <w:rsid w:val="00065EFC"/>
    <w:rsid w:val="00067A82"/>
    <w:rsid w:val="00067C20"/>
    <w:rsid w:val="00072474"/>
    <w:rsid w:val="00075F5E"/>
    <w:rsid w:val="000768C1"/>
    <w:rsid w:val="00081285"/>
    <w:rsid w:val="0008317E"/>
    <w:rsid w:val="00084F8F"/>
    <w:rsid w:val="000919B5"/>
    <w:rsid w:val="00091E1F"/>
    <w:rsid w:val="00092448"/>
    <w:rsid w:val="00094FDC"/>
    <w:rsid w:val="00095C19"/>
    <w:rsid w:val="00097789"/>
    <w:rsid w:val="000A29D1"/>
    <w:rsid w:val="000A2D04"/>
    <w:rsid w:val="000A3C23"/>
    <w:rsid w:val="000A5C5B"/>
    <w:rsid w:val="000A6394"/>
    <w:rsid w:val="000A6C6F"/>
    <w:rsid w:val="000B08BC"/>
    <w:rsid w:val="000B5666"/>
    <w:rsid w:val="000B7FED"/>
    <w:rsid w:val="000C038A"/>
    <w:rsid w:val="000C0D0A"/>
    <w:rsid w:val="000C21BE"/>
    <w:rsid w:val="000C588D"/>
    <w:rsid w:val="000C6598"/>
    <w:rsid w:val="000C7740"/>
    <w:rsid w:val="000D228F"/>
    <w:rsid w:val="000D2482"/>
    <w:rsid w:val="000D2773"/>
    <w:rsid w:val="000D4CA1"/>
    <w:rsid w:val="000F7768"/>
    <w:rsid w:val="00100689"/>
    <w:rsid w:val="001007F7"/>
    <w:rsid w:val="00101275"/>
    <w:rsid w:val="00111DEA"/>
    <w:rsid w:val="00114AE6"/>
    <w:rsid w:val="001250C5"/>
    <w:rsid w:val="00130767"/>
    <w:rsid w:val="00133B1E"/>
    <w:rsid w:val="00135F34"/>
    <w:rsid w:val="00141123"/>
    <w:rsid w:val="00145D43"/>
    <w:rsid w:val="001471AA"/>
    <w:rsid w:val="0014748A"/>
    <w:rsid w:val="001510AD"/>
    <w:rsid w:val="00152A20"/>
    <w:rsid w:val="00152D5B"/>
    <w:rsid w:val="00153106"/>
    <w:rsid w:val="0015326C"/>
    <w:rsid w:val="0015481F"/>
    <w:rsid w:val="00157415"/>
    <w:rsid w:val="00163472"/>
    <w:rsid w:val="00163648"/>
    <w:rsid w:val="0016564F"/>
    <w:rsid w:val="00170585"/>
    <w:rsid w:val="001717B1"/>
    <w:rsid w:val="0017207E"/>
    <w:rsid w:val="00173AD9"/>
    <w:rsid w:val="00174C61"/>
    <w:rsid w:val="00175505"/>
    <w:rsid w:val="001870EF"/>
    <w:rsid w:val="00192692"/>
    <w:rsid w:val="00192C46"/>
    <w:rsid w:val="00193F48"/>
    <w:rsid w:val="00194A5B"/>
    <w:rsid w:val="00196FA8"/>
    <w:rsid w:val="001A08B3"/>
    <w:rsid w:val="001A7B60"/>
    <w:rsid w:val="001B4309"/>
    <w:rsid w:val="001B52F0"/>
    <w:rsid w:val="001B7343"/>
    <w:rsid w:val="001B7A65"/>
    <w:rsid w:val="001C2C76"/>
    <w:rsid w:val="001C2F8D"/>
    <w:rsid w:val="001C34A8"/>
    <w:rsid w:val="001C3613"/>
    <w:rsid w:val="001C3754"/>
    <w:rsid w:val="001C4EC4"/>
    <w:rsid w:val="001C68E3"/>
    <w:rsid w:val="001C69E9"/>
    <w:rsid w:val="001D3916"/>
    <w:rsid w:val="001E1F51"/>
    <w:rsid w:val="001E3038"/>
    <w:rsid w:val="001E414F"/>
    <w:rsid w:val="001E41F3"/>
    <w:rsid w:val="001E7083"/>
    <w:rsid w:val="001F4485"/>
    <w:rsid w:val="001F4971"/>
    <w:rsid w:val="001F50C3"/>
    <w:rsid w:val="001F7477"/>
    <w:rsid w:val="0020059D"/>
    <w:rsid w:val="002039CB"/>
    <w:rsid w:val="002055DE"/>
    <w:rsid w:val="0020631B"/>
    <w:rsid w:val="00206759"/>
    <w:rsid w:val="00213D26"/>
    <w:rsid w:val="00217A28"/>
    <w:rsid w:val="00220A8C"/>
    <w:rsid w:val="00222DD3"/>
    <w:rsid w:val="002253D1"/>
    <w:rsid w:val="0022620E"/>
    <w:rsid w:val="00231947"/>
    <w:rsid w:val="00232E01"/>
    <w:rsid w:val="00236287"/>
    <w:rsid w:val="00237906"/>
    <w:rsid w:val="002419F0"/>
    <w:rsid w:val="00245668"/>
    <w:rsid w:val="00253998"/>
    <w:rsid w:val="0025473F"/>
    <w:rsid w:val="0026004D"/>
    <w:rsid w:val="002640DD"/>
    <w:rsid w:val="00265040"/>
    <w:rsid w:val="0026598F"/>
    <w:rsid w:val="002745B7"/>
    <w:rsid w:val="00275D12"/>
    <w:rsid w:val="002772E3"/>
    <w:rsid w:val="00277604"/>
    <w:rsid w:val="00277FCB"/>
    <w:rsid w:val="00281217"/>
    <w:rsid w:val="00284A0A"/>
    <w:rsid w:val="00284FEB"/>
    <w:rsid w:val="002860C4"/>
    <w:rsid w:val="002877BF"/>
    <w:rsid w:val="002910FF"/>
    <w:rsid w:val="00291B7F"/>
    <w:rsid w:val="00292405"/>
    <w:rsid w:val="002A1678"/>
    <w:rsid w:val="002B15F0"/>
    <w:rsid w:val="002B1700"/>
    <w:rsid w:val="002B5741"/>
    <w:rsid w:val="002B76CA"/>
    <w:rsid w:val="002C2AF3"/>
    <w:rsid w:val="002C316A"/>
    <w:rsid w:val="002C5D8F"/>
    <w:rsid w:val="002D11C5"/>
    <w:rsid w:val="002D4A2E"/>
    <w:rsid w:val="002D7431"/>
    <w:rsid w:val="002E236D"/>
    <w:rsid w:val="002E2D1B"/>
    <w:rsid w:val="002F0287"/>
    <w:rsid w:val="002F1021"/>
    <w:rsid w:val="002F686F"/>
    <w:rsid w:val="002F76F5"/>
    <w:rsid w:val="00300E95"/>
    <w:rsid w:val="0030243D"/>
    <w:rsid w:val="003028CE"/>
    <w:rsid w:val="00305151"/>
    <w:rsid w:val="00305409"/>
    <w:rsid w:val="003064D9"/>
    <w:rsid w:val="00311BC1"/>
    <w:rsid w:val="00311C28"/>
    <w:rsid w:val="003131EE"/>
    <w:rsid w:val="0031400E"/>
    <w:rsid w:val="00322B10"/>
    <w:rsid w:val="003259EF"/>
    <w:rsid w:val="00326E99"/>
    <w:rsid w:val="003311C8"/>
    <w:rsid w:val="003323DC"/>
    <w:rsid w:val="00334BA2"/>
    <w:rsid w:val="00337A53"/>
    <w:rsid w:val="00341353"/>
    <w:rsid w:val="00342967"/>
    <w:rsid w:val="00342B5C"/>
    <w:rsid w:val="00345B64"/>
    <w:rsid w:val="00346BB8"/>
    <w:rsid w:val="00352ACF"/>
    <w:rsid w:val="0035339B"/>
    <w:rsid w:val="00353DE5"/>
    <w:rsid w:val="00355A97"/>
    <w:rsid w:val="00357375"/>
    <w:rsid w:val="003609EF"/>
    <w:rsid w:val="00361F31"/>
    <w:rsid w:val="0036231A"/>
    <w:rsid w:val="003626FE"/>
    <w:rsid w:val="00366C29"/>
    <w:rsid w:val="00370C05"/>
    <w:rsid w:val="00371F3F"/>
    <w:rsid w:val="00372067"/>
    <w:rsid w:val="00374DD4"/>
    <w:rsid w:val="0037553B"/>
    <w:rsid w:val="00376FDE"/>
    <w:rsid w:val="0038126C"/>
    <w:rsid w:val="00381918"/>
    <w:rsid w:val="00382093"/>
    <w:rsid w:val="0038459B"/>
    <w:rsid w:val="00390486"/>
    <w:rsid w:val="00393772"/>
    <w:rsid w:val="00397A63"/>
    <w:rsid w:val="003A7808"/>
    <w:rsid w:val="003B0882"/>
    <w:rsid w:val="003B1A51"/>
    <w:rsid w:val="003B3BA2"/>
    <w:rsid w:val="003B6CFD"/>
    <w:rsid w:val="003B7C31"/>
    <w:rsid w:val="003C02DC"/>
    <w:rsid w:val="003C0F62"/>
    <w:rsid w:val="003C2AD2"/>
    <w:rsid w:val="003C39A0"/>
    <w:rsid w:val="003C471C"/>
    <w:rsid w:val="003C50B8"/>
    <w:rsid w:val="003D38F5"/>
    <w:rsid w:val="003D39CB"/>
    <w:rsid w:val="003E1495"/>
    <w:rsid w:val="003E1A36"/>
    <w:rsid w:val="003E4650"/>
    <w:rsid w:val="003E5EB6"/>
    <w:rsid w:val="003E635C"/>
    <w:rsid w:val="004012A8"/>
    <w:rsid w:val="00407840"/>
    <w:rsid w:val="00410371"/>
    <w:rsid w:val="0041089D"/>
    <w:rsid w:val="00413821"/>
    <w:rsid w:val="00416A16"/>
    <w:rsid w:val="0041792A"/>
    <w:rsid w:val="0042232D"/>
    <w:rsid w:val="0042334D"/>
    <w:rsid w:val="00423F45"/>
    <w:rsid w:val="004242F1"/>
    <w:rsid w:val="00427D05"/>
    <w:rsid w:val="004475B4"/>
    <w:rsid w:val="004507B4"/>
    <w:rsid w:val="004533D5"/>
    <w:rsid w:val="00455162"/>
    <w:rsid w:val="00455CD4"/>
    <w:rsid w:val="00460C44"/>
    <w:rsid w:val="00464399"/>
    <w:rsid w:val="00467AB6"/>
    <w:rsid w:val="00467F72"/>
    <w:rsid w:val="004723EC"/>
    <w:rsid w:val="0047367E"/>
    <w:rsid w:val="004749E7"/>
    <w:rsid w:val="004761AC"/>
    <w:rsid w:val="00477E11"/>
    <w:rsid w:val="004823FB"/>
    <w:rsid w:val="00482662"/>
    <w:rsid w:val="00482C66"/>
    <w:rsid w:val="00491093"/>
    <w:rsid w:val="00492430"/>
    <w:rsid w:val="00495C29"/>
    <w:rsid w:val="00496A7D"/>
    <w:rsid w:val="004A0E27"/>
    <w:rsid w:val="004A20E2"/>
    <w:rsid w:val="004A381B"/>
    <w:rsid w:val="004A4086"/>
    <w:rsid w:val="004A4BBF"/>
    <w:rsid w:val="004A4C2D"/>
    <w:rsid w:val="004B31CF"/>
    <w:rsid w:val="004B32AE"/>
    <w:rsid w:val="004B4BB1"/>
    <w:rsid w:val="004B6024"/>
    <w:rsid w:val="004B63E9"/>
    <w:rsid w:val="004B75B7"/>
    <w:rsid w:val="004B7E21"/>
    <w:rsid w:val="004C1954"/>
    <w:rsid w:val="004C215F"/>
    <w:rsid w:val="004D1B6D"/>
    <w:rsid w:val="004D32DE"/>
    <w:rsid w:val="004D3C99"/>
    <w:rsid w:val="004D4822"/>
    <w:rsid w:val="004D5969"/>
    <w:rsid w:val="004D6B1C"/>
    <w:rsid w:val="004D6EAB"/>
    <w:rsid w:val="004D7561"/>
    <w:rsid w:val="004F47AC"/>
    <w:rsid w:val="00502B64"/>
    <w:rsid w:val="005061D2"/>
    <w:rsid w:val="00512E65"/>
    <w:rsid w:val="00514B6E"/>
    <w:rsid w:val="0051580D"/>
    <w:rsid w:val="005159B2"/>
    <w:rsid w:val="00526929"/>
    <w:rsid w:val="0052795B"/>
    <w:rsid w:val="00534A72"/>
    <w:rsid w:val="00536606"/>
    <w:rsid w:val="005402EB"/>
    <w:rsid w:val="005424E8"/>
    <w:rsid w:val="0054365C"/>
    <w:rsid w:val="0054466B"/>
    <w:rsid w:val="00547111"/>
    <w:rsid w:val="00551F88"/>
    <w:rsid w:val="00562368"/>
    <w:rsid w:val="00565E65"/>
    <w:rsid w:val="00565E7B"/>
    <w:rsid w:val="00567C33"/>
    <w:rsid w:val="005735A4"/>
    <w:rsid w:val="0057607C"/>
    <w:rsid w:val="005764A3"/>
    <w:rsid w:val="00581651"/>
    <w:rsid w:val="005818FB"/>
    <w:rsid w:val="00584C5B"/>
    <w:rsid w:val="005853B1"/>
    <w:rsid w:val="005878BE"/>
    <w:rsid w:val="00592D74"/>
    <w:rsid w:val="0059301A"/>
    <w:rsid w:val="00593267"/>
    <w:rsid w:val="00596D62"/>
    <w:rsid w:val="005A431A"/>
    <w:rsid w:val="005B076B"/>
    <w:rsid w:val="005B1F66"/>
    <w:rsid w:val="005D015C"/>
    <w:rsid w:val="005D0295"/>
    <w:rsid w:val="005D132A"/>
    <w:rsid w:val="005D3377"/>
    <w:rsid w:val="005D33F4"/>
    <w:rsid w:val="005D6DA4"/>
    <w:rsid w:val="005E0AA1"/>
    <w:rsid w:val="005E2C44"/>
    <w:rsid w:val="005E2F2D"/>
    <w:rsid w:val="005F5DCC"/>
    <w:rsid w:val="00600C0A"/>
    <w:rsid w:val="00602754"/>
    <w:rsid w:val="00603838"/>
    <w:rsid w:val="00606587"/>
    <w:rsid w:val="0061039E"/>
    <w:rsid w:val="00612CAE"/>
    <w:rsid w:val="0061613F"/>
    <w:rsid w:val="00616AA6"/>
    <w:rsid w:val="00621188"/>
    <w:rsid w:val="00621734"/>
    <w:rsid w:val="00624EEC"/>
    <w:rsid w:val="006257ED"/>
    <w:rsid w:val="00630568"/>
    <w:rsid w:val="006312B6"/>
    <w:rsid w:val="0063393E"/>
    <w:rsid w:val="006352A7"/>
    <w:rsid w:val="0063586D"/>
    <w:rsid w:val="006426BA"/>
    <w:rsid w:val="00647C4A"/>
    <w:rsid w:val="00652F90"/>
    <w:rsid w:val="00653359"/>
    <w:rsid w:val="00653C9D"/>
    <w:rsid w:val="00653CFA"/>
    <w:rsid w:val="006571F5"/>
    <w:rsid w:val="00657BA2"/>
    <w:rsid w:val="006649CC"/>
    <w:rsid w:val="00665477"/>
    <w:rsid w:val="00665850"/>
    <w:rsid w:val="00665872"/>
    <w:rsid w:val="00670848"/>
    <w:rsid w:val="00676686"/>
    <w:rsid w:val="006774A4"/>
    <w:rsid w:val="00687A21"/>
    <w:rsid w:val="00692010"/>
    <w:rsid w:val="006924C3"/>
    <w:rsid w:val="006941D6"/>
    <w:rsid w:val="00695808"/>
    <w:rsid w:val="00695B42"/>
    <w:rsid w:val="00695CE8"/>
    <w:rsid w:val="006A03FE"/>
    <w:rsid w:val="006A6B95"/>
    <w:rsid w:val="006B140F"/>
    <w:rsid w:val="006B46FB"/>
    <w:rsid w:val="006B6637"/>
    <w:rsid w:val="006C09C9"/>
    <w:rsid w:val="006C1057"/>
    <w:rsid w:val="006C1533"/>
    <w:rsid w:val="006C2DA5"/>
    <w:rsid w:val="006C5A3F"/>
    <w:rsid w:val="006E1475"/>
    <w:rsid w:val="006E21FB"/>
    <w:rsid w:val="006E4344"/>
    <w:rsid w:val="006E4E27"/>
    <w:rsid w:val="006E576C"/>
    <w:rsid w:val="006F08C5"/>
    <w:rsid w:val="006F313C"/>
    <w:rsid w:val="006F3F5B"/>
    <w:rsid w:val="006F68F0"/>
    <w:rsid w:val="00700DD2"/>
    <w:rsid w:val="007018EA"/>
    <w:rsid w:val="0070493C"/>
    <w:rsid w:val="0070509B"/>
    <w:rsid w:val="0071166F"/>
    <w:rsid w:val="00721A49"/>
    <w:rsid w:val="0072441F"/>
    <w:rsid w:val="00725514"/>
    <w:rsid w:val="007329FF"/>
    <w:rsid w:val="00736F21"/>
    <w:rsid w:val="00737B83"/>
    <w:rsid w:val="007407DF"/>
    <w:rsid w:val="0074095E"/>
    <w:rsid w:val="00746245"/>
    <w:rsid w:val="00747EA6"/>
    <w:rsid w:val="00763D6C"/>
    <w:rsid w:val="00763D7A"/>
    <w:rsid w:val="0076495A"/>
    <w:rsid w:val="007665AC"/>
    <w:rsid w:val="007704C4"/>
    <w:rsid w:val="007713F0"/>
    <w:rsid w:val="00771F67"/>
    <w:rsid w:val="0077339E"/>
    <w:rsid w:val="00773A65"/>
    <w:rsid w:val="00773D8E"/>
    <w:rsid w:val="007745FA"/>
    <w:rsid w:val="00781273"/>
    <w:rsid w:val="007844AF"/>
    <w:rsid w:val="0079109B"/>
    <w:rsid w:val="00792342"/>
    <w:rsid w:val="007928FB"/>
    <w:rsid w:val="00794AF1"/>
    <w:rsid w:val="00794C58"/>
    <w:rsid w:val="0079509D"/>
    <w:rsid w:val="007977A8"/>
    <w:rsid w:val="007A0FF9"/>
    <w:rsid w:val="007A125E"/>
    <w:rsid w:val="007A3815"/>
    <w:rsid w:val="007A39FF"/>
    <w:rsid w:val="007A4157"/>
    <w:rsid w:val="007A473F"/>
    <w:rsid w:val="007A515F"/>
    <w:rsid w:val="007B3C44"/>
    <w:rsid w:val="007B3F40"/>
    <w:rsid w:val="007B512A"/>
    <w:rsid w:val="007C0520"/>
    <w:rsid w:val="007C2097"/>
    <w:rsid w:val="007C2F61"/>
    <w:rsid w:val="007C6002"/>
    <w:rsid w:val="007D3DC4"/>
    <w:rsid w:val="007D438A"/>
    <w:rsid w:val="007D6A07"/>
    <w:rsid w:val="007D6B9C"/>
    <w:rsid w:val="007D6E0A"/>
    <w:rsid w:val="007E0F5C"/>
    <w:rsid w:val="007E268B"/>
    <w:rsid w:val="007F146C"/>
    <w:rsid w:val="007F168F"/>
    <w:rsid w:val="007F1814"/>
    <w:rsid w:val="007F1BA2"/>
    <w:rsid w:val="007F3CDF"/>
    <w:rsid w:val="007F7259"/>
    <w:rsid w:val="008040A8"/>
    <w:rsid w:val="008051FF"/>
    <w:rsid w:val="00807322"/>
    <w:rsid w:val="0081052E"/>
    <w:rsid w:val="00811B03"/>
    <w:rsid w:val="00812173"/>
    <w:rsid w:val="00814F2F"/>
    <w:rsid w:val="00816456"/>
    <w:rsid w:val="00816694"/>
    <w:rsid w:val="008209C7"/>
    <w:rsid w:val="008212B3"/>
    <w:rsid w:val="00824402"/>
    <w:rsid w:val="00826219"/>
    <w:rsid w:val="008279FA"/>
    <w:rsid w:val="0083069C"/>
    <w:rsid w:val="00842609"/>
    <w:rsid w:val="0084413C"/>
    <w:rsid w:val="0084654D"/>
    <w:rsid w:val="00855B9D"/>
    <w:rsid w:val="0085614E"/>
    <w:rsid w:val="00857B3B"/>
    <w:rsid w:val="008626E7"/>
    <w:rsid w:val="008652A9"/>
    <w:rsid w:val="00870EE7"/>
    <w:rsid w:val="008738E3"/>
    <w:rsid w:val="00873E4A"/>
    <w:rsid w:val="0088195A"/>
    <w:rsid w:val="008863B9"/>
    <w:rsid w:val="00891DC8"/>
    <w:rsid w:val="00894058"/>
    <w:rsid w:val="008955B7"/>
    <w:rsid w:val="008A0732"/>
    <w:rsid w:val="008A0CBE"/>
    <w:rsid w:val="008A0F56"/>
    <w:rsid w:val="008A18A7"/>
    <w:rsid w:val="008A211A"/>
    <w:rsid w:val="008A45A6"/>
    <w:rsid w:val="008A48AA"/>
    <w:rsid w:val="008A5C5B"/>
    <w:rsid w:val="008A5E57"/>
    <w:rsid w:val="008A7F68"/>
    <w:rsid w:val="008B0DB5"/>
    <w:rsid w:val="008B2D0E"/>
    <w:rsid w:val="008B3405"/>
    <w:rsid w:val="008B50E8"/>
    <w:rsid w:val="008B6283"/>
    <w:rsid w:val="008B6CFE"/>
    <w:rsid w:val="008B7BE9"/>
    <w:rsid w:val="008C2A73"/>
    <w:rsid w:val="008C333D"/>
    <w:rsid w:val="008C345B"/>
    <w:rsid w:val="008D3C00"/>
    <w:rsid w:val="008E471C"/>
    <w:rsid w:val="008E5FA2"/>
    <w:rsid w:val="008E7AA6"/>
    <w:rsid w:val="008F0F68"/>
    <w:rsid w:val="008F0F7E"/>
    <w:rsid w:val="008F412D"/>
    <w:rsid w:val="008F686C"/>
    <w:rsid w:val="009003FF"/>
    <w:rsid w:val="009056E9"/>
    <w:rsid w:val="00905C3A"/>
    <w:rsid w:val="00907411"/>
    <w:rsid w:val="0091106A"/>
    <w:rsid w:val="00911A7F"/>
    <w:rsid w:val="00912B0F"/>
    <w:rsid w:val="009148DE"/>
    <w:rsid w:val="00914B47"/>
    <w:rsid w:val="009157B4"/>
    <w:rsid w:val="00922833"/>
    <w:rsid w:val="00925A43"/>
    <w:rsid w:val="0092785B"/>
    <w:rsid w:val="009279DF"/>
    <w:rsid w:val="00931CEA"/>
    <w:rsid w:val="00931E1D"/>
    <w:rsid w:val="009370A4"/>
    <w:rsid w:val="0093744D"/>
    <w:rsid w:val="009412E2"/>
    <w:rsid w:val="00941E30"/>
    <w:rsid w:val="00943887"/>
    <w:rsid w:val="00950850"/>
    <w:rsid w:val="00955661"/>
    <w:rsid w:val="00957732"/>
    <w:rsid w:val="0096285C"/>
    <w:rsid w:val="00965F2E"/>
    <w:rsid w:val="00966F9C"/>
    <w:rsid w:val="009718AD"/>
    <w:rsid w:val="009777D9"/>
    <w:rsid w:val="00980937"/>
    <w:rsid w:val="00982EEA"/>
    <w:rsid w:val="00983F80"/>
    <w:rsid w:val="009853BC"/>
    <w:rsid w:val="00986D28"/>
    <w:rsid w:val="00991B88"/>
    <w:rsid w:val="009935E3"/>
    <w:rsid w:val="00997B9C"/>
    <w:rsid w:val="009A3FB4"/>
    <w:rsid w:val="009A5753"/>
    <w:rsid w:val="009A579D"/>
    <w:rsid w:val="009A5EB8"/>
    <w:rsid w:val="009B2486"/>
    <w:rsid w:val="009B2549"/>
    <w:rsid w:val="009B263B"/>
    <w:rsid w:val="009B6F53"/>
    <w:rsid w:val="009C25C7"/>
    <w:rsid w:val="009C3A05"/>
    <w:rsid w:val="009C4042"/>
    <w:rsid w:val="009C4BA0"/>
    <w:rsid w:val="009C5D4F"/>
    <w:rsid w:val="009C5D59"/>
    <w:rsid w:val="009C6D8C"/>
    <w:rsid w:val="009D0050"/>
    <w:rsid w:val="009D197A"/>
    <w:rsid w:val="009D4C11"/>
    <w:rsid w:val="009E3297"/>
    <w:rsid w:val="009E44D1"/>
    <w:rsid w:val="009E61B3"/>
    <w:rsid w:val="009F093F"/>
    <w:rsid w:val="009F1758"/>
    <w:rsid w:val="009F26A3"/>
    <w:rsid w:val="009F3B05"/>
    <w:rsid w:val="009F734F"/>
    <w:rsid w:val="00A0081F"/>
    <w:rsid w:val="00A0139C"/>
    <w:rsid w:val="00A06A6D"/>
    <w:rsid w:val="00A06D5C"/>
    <w:rsid w:val="00A11C32"/>
    <w:rsid w:val="00A122B0"/>
    <w:rsid w:val="00A13730"/>
    <w:rsid w:val="00A227DC"/>
    <w:rsid w:val="00A246B6"/>
    <w:rsid w:val="00A3149C"/>
    <w:rsid w:val="00A406B7"/>
    <w:rsid w:val="00A40AB6"/>
    <w:rsid w:val="00A43C85"/>
    <w:rsid w:val="00A47E70"/>
    <w:rsid w:val="00A50CF0"/>
    <w:rsid w:val="00A51B36"/>
    <w:rsid w:val="00A52CCB"/>
    <w:rsid w:val="00A530B4"/>
    <w:rsid w:val="00A5375A"/>
    <w:rsid w:val="00A54998"/>
    <w:rsid w:val="00A54BCB"/>
    <w:rsid w:val="00A62666"/>
    <w:rsid w:val="00A649B3"/>
    <w:rsid w:val="00A65C49"/>
    <w:rsid w:val="00A675C8"/>
    <w:rsid w:val="00A73CCF"/>
    <w:rsid w:val="00A7606C"/>
    <w:rsid w:val="00A7671C"/>
    <w:rsid w:val="00A80121"/>
    <w:rsid w:val="00A81686"/>
    <w:rsid w:val="00A833FA"/>
    <w:rsid w:val="00A9537D"/>
    <w:rsid w:val="00A975B1"/>
    <w:rsid w:val="00AA07F6"/>
    <w:rsid w:val="00AA17CF"/>
    <w:rsid w:val="00AA2CBC"/>
    <w:rsid w:val="00AA38D8"/>
    <w:rsid w:val="00AA5F26"/>
    <w:rsid w:val="00AA60EA"/>
    <w:rsid w:val="00AA6BF0"/>
    <w:rsid w:val="00AB4397"/>
    <w:rsid w:val="00AB7902"/>
    <w:rsid w:val="00AC0261"/>
    <w:rsid w:val="00AC5820"/>
    <w:rsid w:val="00AC6109"/>
    <w:rsid w:val="00AC6BC6"/>
    <w:rsid w:val="00AD15D4"/>
    <w:rsid w:val="00AD1CD8"/>
    <w:rsid w:val="00AD1EE0"/>
    <w:rsid w:val="00AD3747"/>
    <w:rsid w:val="00AD4751"/>
    <w:rsid w:val="00AD5672"/>
    <w:rsid w:val="00AD56A0"/>
    <w:rsid w:val="00AE1D8B"/>
    <w:rsid w:val="00AE5816"/>
    <w:rsid w:val="00AE6033"/>
    <w:rsid w:val="00AF1889"/>
    <w:rsid w:val="00AF317A"/>
    <w:rsid w:val="00AF4743"/>
    <w:rsid w:val="00AF62D7"/>
    <w:rsid w:val="00B01290"/>
    <w:rsid w:val="00B030DF"/>
    <w:rsid w:val="00B0530A"/>
    <w:rsid w:val="00B05E5C"/>
    <w:rsid w:val="00B06062"/>
    <w:rsid w:val="00B133D3"/>
    <w:rsid w:val="00B14F1E"/>
    <w:rsid w:val="00B20691"/>
    <w:rsid w:val="00B22D7B"/>
    <w:rsid w:val="00B23C14"/>
    <w:rsid w:val="00B24A5C"/>
    <w:rsid w:val="00B258BB"/>
    <w:rsid w:val="00B309CA"/>
    <w:rsid w:val="00B374D1"/>
    <w:rsid w:val="00B41154"/>
    <w:rsid w:val="00B41325"/>
    <w:rsid w:val="00B441E7"/>
    <w:rsid w:val="00B461B1"/>
    <w:rsid w:val="00B51E3C"/>
    <w:rsid w:val="00B5665E"/>
    <w:rsid w:val="00B60FC6"/>
    <w:rsid w:val="00B61A85"/>
    <w:rsid w:val="00B654D2"/>
    <w:rsid w:val="00B65B59"/>
    <w:rsid w:val="00B65FC4"/>
    <w:rsid w:val="00B66E46"/>
    <w:rsid w:val="00B67B97"/>
    <w:rsid w:val="00B7619C"/>
    <w:rsid w:val="00B80EDD"/>
    <w:rsid w:val="00B85592"/>
    <w:rsid w:val="00B916E5"/>
    <w:rsid w:val="00B9304D"/>
    <w:rsid w:val="00B93A0A"/>
    <w:rsid w:val="00B95686"/>
    <w:rsid w:val="00B960E6"/>
    <w:rsid w:val="00B968C8"/>
    <w:rsid w:val="00BA0DA8"/>
    <w:rsid w:val="00BA1188"/>
    <w:rsid w:val="00BA3EC5"/>
    <w:rsid w:val="00BA4D79"/>
    <w:rsid w:val="00BA51D9"/>
    <w:rsid w:val="00BA7565"/>
    <w:rsid w:val="00BB30DC"/>
    <w:rsid w:val="00BB47EE"/>
    <w:rsid w:val="00BB5DFC"/>
    <w:rsid w:val="00BB715C"/>
    <w:rsid w:val="00BC305D"/>
    <w:rsid w:val="00BC3C16"/>
    <w:rsid w:val="00BC52C7"/>
    <w:rsid w:val="00BC6C00"/>
    <w:rsid w:val="00BD046F"/>
    <w:rsid w:val="00BD1D9D"/>
    <w:rsid w:val="00BD279D"/>
    <w:rsid w:val="00BD5048"/>
    <w:rsid w:val="00BD6B57"/>
    <w:rsid w:val="00BD6BB8"/>
    <w:rsid w:val="00BE21A1"/>
    <w:rsid w:val="00BE44A0"/>
    <w:rsid w:val="00BE51D5"/>
    <w:rsid w:val="00BE5788"/>
    <w:rsid w:val="00BF2914"/>
    <w:rsid w:val="00BF2E27"/>
    <w:rsid w:val="00BF55A8"/>
    <w:rsid w:val="00C11CA4"/>
    <w:rsid w:val="00C13593"/>
    <w:rsid w:val="00C1390C"/>
    <w:rsid w:val="00C15919"/>
    <w:rsid w:val="00C166FD"/>
    <w:rsid w:val="00C22D61"/>
    <w:rsid w:val="00C24896"/>
    <w:rsid w:val="00C301B8"/>
    <w:rsid w:val="00C319D4"/>
    <w:rsid w:val="00C35954"/>
    <w:rsid w:val="00C368D6"/>
    <w:rsid w:val="00C428A0"/>
    <w:rsid w:val="00C43035"/>
    <w:rsid w:val="00C43185"/>
    <w:rsid w:val="00C43979"/>
    <w:rsid w:val="00C44407"/>
    <w:rsid w:val="00C45B6B"/>
    <w:rsid w:val="00C51EC3"/>
    <w:rsid w:val="00C578CF"/>
    <w:rsid w:val="00C61B20"/>
    <w:rsid w:val="00C61DC4"/>
    <w:rsid w:val="00C66BA2"/>
    <w:rsid w:val="00C67E9C"/>
    <w:rsid w:val="00C72E69"/>
    <w:rsid w:val="00C74384"/>
    <w:rsid w:val="00C7654B"/>
    <w:rsid w:val="00C76B80"/>
    <w:rsid w:val="00C76E71"/>
    <w:rsid w:val="00C8261F"/>
    <w:rsid w:val="00C829CE"/>
    <w:rsid w:val="00C82E09"/>
    <w:rsid w:val="00C84BF7"/>
    <w:rsid w:val="00C912FE"/>
    <w:rsid w:val="00C91A8C"/>
    <w:rsid w:val="00C921CE"/>
    <w:rsid w:val="00C93757"/>
    <w:rsid w:val="00C940A5"/>
    <w:rsid w:val="00C95112"/>
    <w:rsid w:val="00C95985"/>
    <w:rsid w:val="00C96293"/>
    <w:rsid w:val="00C97E51"/>
    <w:rsid w:val="00CA2630"/>
    <w:rsid w:val="00CA5281"/>
    <w:rsid w:val="00CA67EC"/>
    <w:rsid w:val="00CB053A"/>
    <w:rsid w:val="00CB7814"/>
    <w:rsid w:val="00CB7B05"/>
    <w:rsid w:val="00CC2106"/>
    <w:rsid w:val="00CC2204"/>
    <w:rsid w:val="00CC2A43"/>
    <w:rsid w:val="00CC5026"/>
    <w:rsid w:val="00CC68D0"/>
    <w:rsid w:val="00CD000A"/>
    <w:rsid w:val="00CD4A59"/>
    <w:rsid w:val="00CD6E3E"/>
    <w:rsid w:val="00CE2917"/>
    <w:rsid w:val="00CE4598"/>
    <w:rsid w:val="00CF18B8"/>
    <w:rsid w:val="00CF1D14"/>
    <w:rsid w:val="00CF6F31"/>
    <w:rsid w:val="00D03F9A"/>
    <w:rsid w:val="00D06D51"/>
    <w:rsid w:val="00D1575E"/>
    <w:rsid w:val="00D179FC"/>
    <w:rsid w:val="00D2070C"/>
    <w:rsid w:val="00D2124E"/>
    <w:rsid w:val="00D23466"/>
    <w:rsid w:val="00D24112"/>
    <w:rsid w:val="00D24991"/>
    <w:rsid w:val="00D27CAD"/>
    <w:rsid w:val="00D342F6"/>
    <w:rsid w:val="00D353E9"/>
    <w:rsid w:val="00D3645B"/>
    <w:rsid w:val="00D3711A"/>
    <w:rsid w:val="00D41905"/>
    <w:rsid w:val="00D44139"/>
    <w:rsid w:val="00D45F21"/>
    <w:rsid w:val="00D50255"/>
    <w:rsid w:val="00D50337"/>
    <w:rsid w:val="00D54478"/>
    <w:rsid w:val="00D62A6A"/>
    <w:rsid w:val="00D63B96"/>
    <w:rsid w:val="00D64883"/>
    <w:rsid w:val="00D65D3D"/>
    <w:rsid w:val="00D66520"/>
    <w:rsid w:val="00D66A28"/>
    <w:rsid w:val="00D710B1"/>
    <w:rsid w:val="00D71911"/>
    <w:rsid w:val="00D75939"/>
    <w:rsid w:val="00D80069"/>
    <w:rsid w:val="00D809C1"/>
    <w:rsid w:val="00D870C9"/>
    <w:rsid w:val="00D906F9"/>
    <w:rsid w:val="00D936D4"/>
    <w:rsid w:val="00D96A24"/>
    <w:rsid w:val="00DA0DBD"/>
    <w:rsid w:val="00DA3593"/>
    <w:rsid w:val="00DB1DA4"/>
    <w:rsid w:val="00DB21A2"/>
    <w:rsid w:val="00DB3780"/>
    <w:rsid w:val="00DC2E5C"/>
    <w:rsid w:val="00DC3309"/>
    <w:rsid w:val="00DC41EA"/>
    <w:rsid w:val="00DC4DD6"/>
    <w:rsid w:val="00DC5DEE"/>
    <w:rsid w:val="00DC73BD"/>
    <w:rsid w:val="00DC7DF5"/>
    <w:rsid w:val="00DD02E7"/>
    <w:rsid w:val="00DD0C6B"/>
    <w:rsid w:val="00DD1CEA"/>
    <w:rsid w:val="00DD47F9"/>
    <w:rsid w:val="00DE00E6"/>
    <w:rsid w:val="00DE34CF"/>
    <w:rsid w:val="00DE4E4B"/>
    <w:rsid w:val="00DE7A4F"/>
    <w:rsid w:val="00DF1F7B"/>
    <w:rsid w:val="00DF469F"/>
    <w:rsid w:val="00DF59F8"/>
    <w:rsid w:val="00DF7533"/>
    <w:rsid w:val="00E0131E"/>
    <w:rsid w:val="00E01BA4"/>
    <w:rsid w:val="00E02415"/>
    <w:rsid w:val="00E0452A"/>
    <w:rsid w:val="00E04562"/>
    <w:rsid w:val="00E0749A"/>
    <w:rsid w:val="00E07DF4"/>
    <w:rsid w:val="00E07F8F"/>
    <w:rsid w:val="00E13F3D"/>
    <w:rsid w:val="00E1420C"/>
    <w:rsid w:val="00E15B93"/>
    <w:rsid w:val="00E21CB3"/>
    <w:rsid w:val="00E25AE5"/>
    <w:rsid w:val="00E26189"/>
    <w:rsid w:val="00E32EA1"/>
    <w:rsid w:val="00E34898"/>
    <w:rsid w:val="00E35935"/>
    <w:rsid w:val="00E35F02"/>
    <w:rsid w:val="00E36A60"/>
    <w:rsid w:val="00E419D3"/>
    <w:rsid w:val="00E41AAB"/>
    <w:rsid w:val="00E43F56"/>
    <w:rsid w:val="00E4715A"/>
    <w:rsid w:val="00E506F0"/>
    <w:rsid w:val="00E50850"/>
    <w:rsid w:val="00E52DCA"/>
    <w:rsid w:val="00E53031"/>
    <w:rsid w:val="00E6029B"/>
    <w:rsid w:val="00E60D73"/>
    <w:rsid w:val="00E6697F"/>
    <w:rsid w:val="00E67760"/>
    <w:rsid w:val="00E729E0"/>
    <w:rsid w:val="00E73B2B"/>
    <w:rsid w:val="00E75B10"/>
    <w:rsid w:val="00E82B5B"/>
    <w:rsid w:val="00E83DD0"/>
    <w:rsid w:val="00E87771"/>
    <w:rsid w:val="00E9046F"/>
    <w:rsid w:val="00EA3FA3"/>
    <w:rsid w:val="00EA57D7"/>
    <w:rsid w:val="00EB09B7"/>
    <w:rsid w:val="00EB3C98"/>
    <w:rsid w:val="00EC0BD9"/>
    <w:rsid w:val="00EC2EDC"/>
    <w:rsid w:val="00ED18D6"/>
    <w:rsid w:val="00ED2570"/>
    <w:rsid w:val="00ED2595"/>
    <w:rsid w:val="00ED52F4"/>
    <w:rsid w:val="00ED5A8B"/>
    <w:rsid w:val="00EE1E71"/>
    <w:rsid w:val="00EE3B7C"/>
    <w:rsid w:val="00EE77B9"/>
    <w:rsid w:val="00EE7D7C"/>
    <w:rsid w:val="00EF08B7"/>
    <w:rsid w:val="00EF0B44"/>
    <w:rsid w:val="00EF13FC"/>
    <w:rsid w:val="00EF1D95"/>
    <w:rsid w:val="00EF5B95"/>
    <w:rsid w:val="00EF6190"/>
    <w:rsid w:val="00F01494"/>
    <w:rsid w:val="00F02478"/>
    <w:rsid w:val="00F10907"/>
    <w:rsid w:val="00F11399"/>
    <w:rsid w:val="00F25D98"/>
    <w:rsid w:val="00F269FB"/>
    <w:rsid w:val="00F300FB"/>
    <w:rsid w:val="00F30992"/>
    <w:rsid w:val="00F30D44"/>
    <w:rsid w:val="00F31053"/>
    <w:rsid w:val="00F33713"/>
    <w:rsid w:val="00F3682C"/>
    <w:rsid w:val="00F435CC"/>
    <w:rsid w:val="00F43DF0"/>
    <w:rsid w:val="00F45376"/>
    <w:rsid w:val="00F54354"/>
    <w:rsid w:val="00F576AE"/>
    <w:rsid w:val="00F61CB0"/>
    <w:rsid w:val="00F63492"/>
    <w:rsid w:val="00F6406D"/>
    <w:rsid w:val="00F66428"/>
    <w:rsid w:val="00F721CF"/>
    <w:rsid w:val="00F7433A"/>
    <w:rsid w:val="00F745D0"/>
    <w:rsid w:val="00F7503D"/>
    <w:rsid w:val="00F75D79"/>
    <w:rsid w:val="00F770D5"/>
    <w:rsid w:val="00F81E86"/>
    <w:rsid w:val="00F86DED"/>
    <w:rsid w:val="00F930FC"/>
    <w:rsid w:val="00F94C70"/>
    <w:rsid w:val="00FB43FB"/>
    <w:rsid w:val="00FB6386"/>
    <w:rsid w:val="00FB65FE"/>
    <w:rsid w:val="00FD158D"/>
    <w:rsid w:val="00FD177D"/>
    <w:rsid w:val="00FD1A8B"/>
    <w:rsid w:val="00FD3180"/>
    <w:rsid w:val="00FD74FB"/>
    <w:rsid w:val="00FD76DD"/>
    <w:rsid w:val="00FE1F6B"/>
    <w:rsid w:val="00FE4AA5"/>
    <w:rsid w:val="00FE4CAA"/>
    <w:rsid w:val="00FE799D"/>
    <w:rsid w:val="00FE7A9E"/>
    <w:rsid w:val="00FE7C8F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742C42"/>
  <w15:docId w15:val="{72169430-DF9E-4741-AE5A-A8DDB2A7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6406D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B1Char1">
    <w:name w:val="B1 Char1"/>
    <w:link w:val="B1"/>
    <w:rsid w:val="0037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7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55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76495A"/>
    <w:rPr>
      <w:rFonts w:ascii="Arial" w:hAnsi="Arial"/>
      <w:sz w:val="18"/>
      <w:lang w:val="en-GB" w:eastAsia="en-US"/>
    </w:r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uiPriority w:val="35"/>
    <w:qFormat/>
    <w:rsid w:val="00135F34"/>
    <w:pPr>
      <w:jc w:val="center"/>
    </w:pPr>
    <w:rPr>
      <w:rFonts w:eastAsia="Candara"/>
      <w:b/>
      <w:iCs/>
      <w:sz w:val="20"/>
      <w:szCs w:val="20"/>
    </w:rPr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135F34"/>
    <w:pPr>
      <w:spacing w:before="120" w:after="120"/>
      <w:jc w:val="both"/>
    </w:pPr>
    <w:rPr>
      <w:rFonts w:eastAsia="Candara"/>
      <w:sz w:val="20"/>
      <w:szCs w:val="20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135F34"/>
    <w:rPr>
      <w:rFonts w:ascii="Times New Roman" w:eastAsia="Candara" w:hAnsi="Times New Roman"/>
      <w:lang w:val="en-US" w:eastAsia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uiPriority w:val="35"/>
    <w:locked/>
    <w:rsid w:val="00135F34"/>
    <w:rPr>
      <w:rFonts w:ascii="Times New Roman" w:eastAsia="Candara" w:hAnsi="Times New Roman"/>
      <w:b/>
      <w:iCs/>
      <w:lang w:val="en-US" w:eastAsia="en-US"/>
    </w:rPr>
  </w:style>
  <w:style w:type="paragraph" w:styleId="ListParagraph">
    <w:name w:val="List Paragraph"/>
    <w:basedOn w:val="Normal"/>
    <w:uiPriority w:val="34"/>
    <w:qFormat/>
    <w:rsid w:val="00135F34"/>
    <w:pPr>
      <w:ind w:leftChars="400" w:left="800"/>
    </w:pPr>
    <w:rPr>
      <w:rFonts w:ascii="Gulim" w:eastAsia="Gulim" w:hAnsi="Gulim" w:cs="Gulim"/>
      <w:lang w:eastAsia="ko-KR"/>
    </w:rPr>
  </w:style>
  <w:style w:type="character" w:customStyle="1" w:styleId="s2">
    <w:name w:val="s2"/>
    <w:rsid w:val="00135F34"/>
  </w:style>
  <w:style w:type="character" w:customStyle="1" w:styleId="FooterChar">
    <w:name w:val="Footer Char"/>
    <w:link w:val="Footer"/>
    <w:uiPriority w:val="99"/>
    <w:rsid w:val="00A9537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953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D809C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0FF9"/>
    <w:rPr>
      <w:color w:val="605E5C"/>
      <w:shd w:val="clear" w:color="auto" w:fill="E1DFDD"/>
    </w:rPr>
  </w:style>
  <w:style w:type="paragraph" w:customStyle="1" w:styleId="1">
    <w:name w:val="正文1"/>
    <w:basedOn w:val="Normal"/>
    <w:rsid w:val="002E2D1B"/>
    <w:pPr>
      <w:spacing w:before="100" w:beforeAutospacing="1" w:after="180"/>
    </w:pPr>
    <w:rPr>
      <w:rFonts w:eastAsia="SimSun"/>
      <w:lang w:eastAsia="zh-CN"/>
    </w:rPr>
  </w:style>
  <w:style w:type="paragraph" w:customStyle="1" w:styleId="Equationsmallertabs">
    <w:name w:val="Equation smaller tabs"/>
    <w:basedOn w:val="Normal"/>
    <w:qFormat/>
    <w:rsid w:val="00FD3180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eastAsia="Malgun Gothic"/>
      <w:sz w:val="20"/>
      <w:szCs w:val="22"/>
      <w:lang w:val="en-CA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6406D"/>
    <w:rPr>
      <w:rFonts w:ascii="Arial" w:hAnsi="Arial"/>
      <w:sz w:val="3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3838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1E1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C5139-E4A9-4036-B349-FFC62A11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Yong</cp:lastModifiedBy>
  <cp:revision>3</cp:revision>
  <cp:lastPrinted>1900-01-01T08:00:00Z</cp:lastPrinted>
  <dcterms:created xsi:type="dcterms:W3CDTF">2019-11-13T20:49:00Z</dcterms:created>
  <dcterms:modified xsi:type="dcterms:W3CDTF">2019-11-14T18:39:00Z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